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4F" w:rsidRDefault="0090184E">
      <w:pPr>
        <w:pStyle w:val="Header"/>
        <w:tabs>
          <w:tab w:val="right" w:pos="9638"/>
        </w:tabs>
        <w:ind w:right="-57"/>
        <w:rPr>
          <w:rFonts w:eastAsia="Arial Unicode MS" w:cs="Arial"/>
          <w:b w:val="0"/>
          <w:bCs/>
          <w:sz w:val="24"/>
          <w:lang w:eastAsia="zh-CN"/>
        </w:rPr>
      </w:pPr>
      <w:r>
        <w:rPr>
          <w:rFonts w:cs="Arial"/>
          <w:bCs/>
          <w:noProof w:val="0"/>
          <w:sz w:val="24"/>
          <w:szCs w:val="24"/>
          <w:lang w:val="en-GB"/>
        </w:rPr>
        <w:t>SA WG2 Meeting #11</w:t>
      </w:r>
      <w:r w:rsidR="007E0BF5">
        <w:rPr>
          <w:rFonts w:cs="Arial"/>
          <w:bCs/>
          <w:noProof w:val="0"/>
          <w:sz w:val="24"/>
          <w:szCs w:val="24"/>
          <w:lang w:val="en-GB"/>
        </w:rPr>
        <w:t>4</w:t>
      </w:r>
      <w:r>
        <w:rPr>
          <w:rFonts w:eastAsia="Arial Unicode MS" w:cs="Arial"/>
          <w:b w:val="0"/>
          <w:bCs/>
          <w:sz w:val="24"/>
        </w:rPr>
        <w:tab/>
      </w:r>
      <w:r w:rsidR="006457D7">
        <w:rPr>
          <w:rFonts w:eastAsia="Arial Unicode MS" w:cs="Arial"/>
          <w:bCs/>
          <w:sz w:val="24"/>
        </w:rPr>
        <w:t>S2-</w:t>
      </w:r>
      <w:r w:rsidR="00FE00EB" w:rsidRPr="00FE00EB">
        <w:t xml:space="preserve"> </w:t>
      </w:r>
      <w:r w:rsidR="00FE00EB" w:rsidRPr="00FE00EB">
        <w:rPr>
          <w:rFonts w:eastAsia="Arial Unicode MS" w:cs="Arial"/>
          <w:bCs/>
          <w:sz w:val="24"/>
        </w:rPr>
        <w:t>161</w:t>
      </w:r>
      <w:r w:rsidR="0001180B">
        <w:rPr>
          <w:rFonts w:eastAsia="Arial Unicode MS" w:cs="Arial"/>
          <w:bCs/>
          <w:sz w:val="24"/>
        </w:rPr>
        <w:t>905</w:t>
      </w:r>
      <w:bookmarkStart w:id="0" w:name="_GoBack"/>
      <w:bookmarkEnd w:id="0"/>
    </w:p>
    <w:p w:rsidR="0076024F" w:rsidRDefault="007E0BF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 xml:space="preserve">11 – 15 April 2016, </w:t>
      </w:r>
      <w:r w:rsidRPr="007E0BF5">
        <w:rPr>
          <w:rFonts w:ascii="Arial" w:hAnsi="Arial" w:cs="Arial"/>
          <w:b/>
          <w:bCs/>
          <w:sz w:val="24"/>
          <w:szCs w:val="24"/>
        </w:rPr>
        <w:t>Sophia Antipolis</w:t>
      </w:r>
      <w:r w:rsidR="0001180B">
        <w:rPr>
          <w:rFonts w:ascii="Arial" w:hAnsi="Arial" w:cs="Arial"/>
          <w:b/>
          <w:bCs/>
          <w:sz w:val="24"/>
          <w:szCs w:val="24"/>
        </w:rPr>
        <w:tab/>
      </w:r>
      <w:r w:rsidR="0001180B" w:rsidRPr="00EC7CE6">
        <w:rPr>
          <w:rFonts w:ascii="Arial" w:hAnsi="Arial" w:cs="Arial"/>
          <w:b/>
          <w:bCs/>
        </w:rPr>
        <w:t>(</w:t>
      </w:r>
      <w:r w:rsidR="0001180B" w:rsidRPr="00EC7CE6">
        <w:rPr>
          <w:rFonts w:ascii="Arial" w:hAnsi="Arial" w:cs="Arial"/>
          <w:b/>
          <w:bCs/>
          <w:color w:val="0000FF"/>
        </w:rPr>
        <w:t xml:space="preserve">revision of </w:t>
      </w:r>
      <w:r w:rsidR="0001180B" w:rsidRPr="00557BCC">
        <w:rPr>
          <w:rFonts w:ascii="Arial" w:hAnsi="Arial" w:cs="Arial"/>
          <w:b/>
          <w:bCs/>
          <w:color w:val="0000FF"/>
        </w:rPr>
        <w:t>S2-</w:t>
      </w:r>
      <w:r w:rsidR="0001180B">
        <w:rPr>
          <w:rFonts w:ascii="Arial" w:hAnsi="Arial" w:cs="Arial"/>
          <w:b/>
          <w:bCs/>
          <w:color w:val="0000FF"/>
        </w:rPr>
        <w:t>161589</w:t>
      </w:r>
      <w:r w:rsidR="0001180B" w:rsidRPr="00EC7CE6">
        <w:rPr>
          <w:rFonts w:ascii="Arial" w:hAnsi="Arial" w:cs="Arial"/>
          <w:b/>
          <w:bCs/>
        </w:rPr>
        <w:t>)</w:t>
      </w:r>
    </w:p>
    <w:p w:rsidR="0076024F" w:rsidRDefault="0090184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7E0BF5">
        <w:rPr>
          <w:rFonts w:ascii="Arial" w:eastAsia="Batang" w:hAnsi="Arial"/>
          <w:b/>
          <w:lang w:val="en-US" w:eastAsia="zh-CN"/>
        </w:rPr>
        <w:t>Samsung Electronics Co., Ltd.</w:t>
      </w:r>
    </w:p>
    <w:p w:rsidR="0076024F" w:rsidRDefault="0090184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7E0BF5">
        <w:rPr>
          <w:rFonts w:ascii="Arial" w:eastAsia="Batang" w:hAnsi="Arial" w:cs="Arial"/>
          <w:b/>
          <w:lang w:eastAsia="zh-CN"/>
        </w:rPr>
        <w:t>MB2 Interface Enhancements</w:t>
      </w:r>
    </w:p>
    <w:p w:rsidR="0076024F" w:rsidRDefault="007E0B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Discussion</w:t>
      </w:r>
    </w:p>
    <w:p w:rsidR="0076024F" w:rsidRDefault="0090184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Agenda </w:t>
      </w:r>
      <w:r w:rsidR="007E0BF5">
        <w:rPr>
          <w:rFonts w:ascii="Arial" w:eastAsia="Batang" w:hAnsi="Arial"/>
          <w:b/>
          <w:lang w:eastAsia="zh-CN"/>
        </w:rPr>
        <w:t>Item:</w:t>
      </w:r>
      <w:r w:rsidR="007E0BF5">
        <w:rPr>
          <w:rFonts w:ascii="Arial" w:eastAsia="Batang" w:hAnsi="Arial"/>
          <w:b/>
          <w:lang w:eastAsia="zh-CN"/>
        </w:rPr>
        <w:tab/>
      </w:r>
    </w:p>
    <w:p w:rsidR="0076024F" w:rsidRDefault="0090184E">
      <w:pPr>
        <w:spacing w:before="120"/>
        <w:jc w:val="center"/>
        <w:rPr>
          <w:rFonts w:ascii="Arial" w:hAnsi="Arial" w:cs="Arial"/>
          <w:sz w:val="36"/>
          <w:szCs w:val="36"/>
        </w:rPr>
      </w:pPr>
      <w:r>
        <w:rPr>
          <w:rFonts w:ascii="Arial" w:hAnsi="Arial" w:cs="Arial"/>
          <w:sz w:val="36"/>
          <w:szCs w:val="36"/>
        </w:rPr>
        <w:t>3GPP™ Work Item Description</w:t>
      </w:r>
    </w:p>
    <w:p w:rsidR="0076024F" w:rsidRDefault="0090184E">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76024F" w:rsidRDefault="0090184E">
      <w:pPr>
        <w:pStyle w:val="Heading1"/>
      </w:pPr>
      <w:r>
        <w:t xml:space="preserve">Title: </w:t>
      </w:r>
      <w:r>
        <w:tab/>
      </w:r>
      <w:r w:rsidR="007E0BF5">
        <w:t>MB2 Interface Enhancements</w:t>
      </w:r>
    </w:p>
    <w:p w:rsidR="0076024F" w:rsidRDefault="007E0BF5">
      <w:pPr>
        <w:pStyle w:val="Heading2"/>
        <w:tabs>
          <w:tab w:val="left" w:pos="2552"/>
        </w:tabs>
        <w:rPr>
          <w:lang w:val="fr-FR"/>
        </w:rPr>
      </w:pPr>
      <w:proofErr w:type="spellStart"/>
      <w:r>
        <w:rPr>
          <w:lang w:val="fr-FR"/>
        </w:rPr>
        <w:t>Acronym</w:t>
      </w:r>
      <w:proofErr w:type="spellEnd"/>
      <w:r>
        <w:rPr>
          <w:lang w:val="fr-FR"/>
        </w:rPr>
        <w:t xml:space="preserve">: </w:t>
      </w:r>
      <w:r>
        <w:t>eMB2</w:t>
      </w:r>
      <w:r w:rsidR="0090184E">
        <w:rPr>
          <w:lang w:val="fr-FR"/>
        </w:rPr>
        <w:tab/>
      </w:r>
    </w:p>
    <w:p w:rsidR="0076024F" w:rsidRDefault="0090184E">
      <w:pPr>
        <w:pStyle w:val="Heading2"/>
        <w:tabs>
          <w:tab w:val="left" w:pos="2552"/>
        </w:tabs>
        <w:rPr>
          <w:lang w:val="fr-FR"/>
        </w:rPr>
      </w:pPr>
      <w:r>
        <w:rPr>
          <w:lang w:val="fr-FR"/>
        </w:rPr>
        <w:t xml:space="preserve">Unique identifier: </w:t>
      </w:r>
      <w:r>
        <w:rPr>
          <w:lang w:val="fr-FR"/>
        </w:rPr>
        <w:tab/>
      </w:r>
    </w:p>
    <w:p w:rsidR="0076024F" w:rsidRDefault="0090184E">
      <w:pPr>
        <w:ind w:right="-99"/>
        <w:rPr>
          <w:lang w:val="fr-FR"/>
        </w:rPr>
      </w:pPr>
      <w:r>
        <w:rPr>
          <w:lang w:val="fr-FR"/>
        </w:rPr>
        <w:t xml:space="preserve"> </w:t>
      </w:r>
    </w:p>
    <w:p w:rsidR="0076024F" w:rsidRDefault="0090184E">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024F">
        <w:tc>
          <w:tcPr>
            <w:tcW w:w="675" w:type="dxa"/>
          </w:tcPr>
          <w:p w:rsidR="0076024F" w:rsidRDefault="0076024F">
            <w:pPr>
              <w:pStyle w:val="TAC"/>
            </w:pPr>
          </w:p>
        </w:tc>
        <w:tc>
          <w:tcPr>
            <w:tcW w:w="2694" w:type="dxa"/>
            <w:shd w:val="clear" w:color="auto" w:fill="E0E0E0"/>
          </w:tcPr>
          <w:p w:rsidR="0076024F" w:rsidRDefault="0090184E">
            <w:pPr>
              <w:pStyle w:val="TAL"/>
              <w:rPr>
                <w:b/>
              </w:rPr>
            </w:pPr>
            <w:r>
              <w:rPr>
                <w:b/>
              </w:rPr>
              <w:t>Radio Access</w:t>
            </w:r>
          </w:p>
        </w:tc>
      </w:tr>
      <w:tr w:rsidR="0076024F">
        <w:tc>
          <w:tcPr>
            <w:tcW w:w="675" w:type="dxa"/>
          </w:tcPr>
          <w:p w:rsidR="0076024F" w:rsidRDefault="0090184E">
            <w:pPr>
              <w:pStyle w:val="TAC"/>
            </w:pPr>
            <w:r>
              <w:t>X</w:t>
            </w:r>
          </w:p>
        </w:tc>
        <w:tc>
          <w:tcPr>
            <w:tcW w:w="2694" w:type="dxa"/>
            <w:shd w:val="clear" w:color="auto" w:fill="E0E0E0"/>
          </w:tcPr>
          <w:p w:rsidR="0076024F" w:rsidRDefault="0090184E">
            <w:pPr>
              <w:pStyle w:val="TAL"/>
              <w:rPr>
                <w:b/>
              </w:rPr>
            </w:pPr>
            <w:r>
              <w:rPr>
                <w:b/>
              </w:rPr>
              <w:t>Core Network</w:t>
            </w:r>
          </w:p>
        </w:tc>
      </w:tr>
      <w:tr w:rsidR="0076024F">
        <w:tc>
          <w:tcPr>
            <w:tcW w:w="675" w:type="dxa"/>
          </w:tcPr>
          <w:p w:rsidR="0076024F" w:rsidRDefault="007E0BF5">
            <w:pPr>
              <w:pStyle w:val="TAC"/>
            </w:pPr>
            <w:r>
              <w:t>X</w:t>
            </w:r>
          </w:p>
        </w:tc>
        <w:tc>
          <w:tcPr>
            <w:tcW w:w="2694" w:type="dxa"/>
            <w:shd w:val="clear" w:color="auto" w:fill="E0E0E0"/>
          </w:tcPr>
          <w:p w:rsidR="0076024F" w:rsidRDefault="0090184E">
            <w:pPr>
              <w:pStyle w:val="TAL"/>
              <w:rPr>
                <w:b/>
              </w:rPr>
            </w:pPr>
            <w:r>
              <w:rPr>
                <w:b/>
              </w:rPr>
              <w:t>Services</w:t>
            </w:r>
          </w:p>
        </w:tc>
      </w:tr>
    </w:tbl>
    <w:p w:rsidR="0076024F" w:rsidRDefault="0076024F">
      <w:pPr>
        <w:ind w:right="-99"/>
        <w:rPr>
          <w:b/>
        </w:rPr>
      </w:pPr>
    </w:p>
    <w:p w:rsidR="0076024F" w:rsidRDefault="0090184E">
      <w:pPr>
        <w:pStyle w:val="Heading2"/>
      </w:pPr>
      <w:r>
        <w:t>2</w:t>
      </w:r>
      <w:r>
        <w:tab/>
        <w:t>Classification of WI and linked work items</w:t>
      </w:r>
    </w:p>
    <w:p w:rsidR="0076024F" w:rsidRDefault="0090184E">
      <w:pPr>
        <w:pStyle w:val="Heading3"/>
      </w:pPr>
      <w:r>
        <w:t>2.0</w:t>
      </w:r>
      <w:r>
        <w:tab/>
        <w:t>Primary classification</w:t>
      </w:r>
    </w:p>
    <w:p w:rsidR="0076024F" w:rsidRDefault="0090184E">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024F">
        <w:tc>
          <w:tcPr>
            <w:tcW w:w="675" w:type="dxa"/>
          </w:tcPr>
          <w:p w:rsidR="0076024F" w:rsidRDefault="00884F0C">
            <w:pPr>
              <w:pStyle w:val="TAC"/>
            </w:pPr>
            <w:r>
              <w:t>X</w:t>
            </w:r>
          </w:p>
        </w:tc>
        <w:tc>
          <w:tcPr>
            <w:tcW w:w="2694" w:type="dxa"/>
            <w:shd w:val="clear" w:color="auto" w:fill="E0E0E0"/>
          </w:tcPr>
          <w:p w:rsidR="0076024F" w:rsidRDefault="0090184E">
            <w:pPr>
              <w:pStyle w:val="TAH"/>
              <w:ind w:right="-99"/>
              <w:jc w:val="left"/>
            </w:pPr>
            <w:r>
              <w:t>Study Item (go to 2.1)</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Feature (go to 2.2)</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Building Block (go to 2.3)</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Work Task (go to 2.4)</w:t>
            </w:r>
          </w:p>
        </w:tc>
      </w:tr>
    </w:tbl>
    <w:p w:rsidR="0076024F" w:rsidRDefault="0076024F">
      <w:pPr>
        <w:ind w:right="-99"/>
        <w:rPr>
          <w:b/>
        </w:rPr>
      </w:pPr>
    </w:p>
    <w:p w:rsidR="0076024F" w:rsidRDefault="0090184E">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Work Item(s)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Nature of relationship</w:t>
            </w:r>
          </w:p>
        </w:tc>
      </w:tr>
      <w:tr w:rsidR="00884F0C">
        <w:tc>
          <w:tcPr>
            <w:tcW w:w="1101" w:type="dxa"/>
          </w:tcPr>
          <w:p w:rsidR="00884F0C" w:rsidRDefault="00884F0C" w:rsidP="0082082F">
            <w:pPr>
              <w:pStyle w:val="TAL"/>
            </w:pPr>
            <w:r>
              <w:t>GCSE_LTE</w:t>
            </w:r>
          </w:p>
        </w:tc>
        <w:tc>
          <w:tcPr>
            <w:tcW w:w="3969" w:type="dxa"/>
          </w:tcPr>
          <w:p w:rsidR="00884F0C" w:rsidRDefault="00884F0C" w:rsidP="0082082F">
            <w:pPr>
              <w:pStyle w:val="TAL"/>
            </w:pPr>
            <w:r>
              <w:t>Group Communication System Enablers for LTE</w:t>
            </w:r>
          </w:p>
        </w:tc>
        <w:tc>
          <w:tcPr>
            <w:tcW w:w="4536" w:type="dxa"/>
          </w:tcPr>
          <w:p w:rsidR="00884F0C" w:rsidRDefault="00884F0C" w:rsidP="0082082F">
            <w:pPr>
              <w:pStyle w:val="TAL"/>
            </w:pPr>
            <w:r>
              <w:t>Continuation</w:t>
            </w:r>
          </w:p>
        </w:tc>
      </w:tr>
      <w:tr w:rsidR="0076024F">
        <w:tc>
          <w:tcPr>
            <w:tcW w:w="1101" w:type="dxa"/>
          </w:tcPr>
          <w:p w:rsidR="0076024F" w:rsidRDefault="0076024F">
            <w:pPr>
              <w:pStyle w:val="TAL"/>
            </w:pPr>
          </w:p>
        </w:tc>
        <w:tc>
          <w:tcPr>
            <w:tcW w:w="3969" w:type="dxa"/>
          </w:tcPr>
          <w:p w:rsidR="0076024F" w:rsidRDefault="0076024F">
            <w:pPr>
              <w:pStyle w:val="TAL"/>
              <w:rPr>
                <w:rFonts w:cs="Arial"/>
                <w:sz w:val="16"/>
                <w:szCs w:val="16"/>
                <w:lang w:val="en-US"/>
              </w:rPr>
            </w:pPr>
          </w:p>
        </w:tc>
        <w:tc>
          <w:tcPr>
            <w:tcW w:w="4536" w:type="dxa"/>
          </w:tcPr>
          <w:p w:rsidR="0076024F" w:rsidRDefault="0076024F">
            <w:pPr>
              <w:pStyle w:val="TAL"/>
              <w:rPr>
                <w:rFonts w:cs="Arial"/>
                <w:sz w:val="16"/>
                <w:szCs w:val="16"/>
              </w:rPr>
            </w:pPr>
          </w:p>
        </w:tc>
      </w:tr>
    </w:tbl>
    <w:p w:rsidR="0076024F" w:rsidRDefault="0076024F">
      <w:pPr>
        <w:ind w:right="-99"/>
        <w:rPr>
          <w:b/>
          <w:lang w:val="de-DE"/>
        </w:rPr>
      </w:pPr>
    </w:p>
    <w:p w:rsidR="0076024F" w:rsidRDefault="0090184E">
      <w:pPr>
        <w:ind w:right="-99"/>
      </w:pPr>
      <w:r>
        <w:t>Go to §3.</w:t>
      </w:r>
    </w:p>
    <w:p w:rsidR="0076024F" w:rsidRDefault="0090184E">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Study Item or Feature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Nature of relationship</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t>Go to §3.</w:t>
      </w:r>
    </w:p>
    <w:p w:rsidR="0076024F" w:rsidRDefault="0090184E">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Parent Feature (or Study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1 (go to 2.3.1)</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2 (go to 2.3.2)</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3 (go to 2.3.3)</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Test spec (go to 2.3.4)</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Other (go to 2.3.5)</w:t>
            </w:r>
          </w:p>
        </w:tc>
      </w:tr>
    </w:tbl>
    <w:p w:rsidR="0076024F" w:rsidRDefault="0076024F">
      <w:pPr>
        <w:ind w:right="-99"/>
        <w:rPr>
          <w:b/>
        </w:rPr>
      </w:pPr>
    </w:p>
    <w:p w:rsidR="0076024F" w:rsidRDefault="0090184E">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6024F">
        <w:tc>
          <w:tcPr>
            <w:tcW w:w="9606" w:type="dxa"/>
            <w:gridSpan w:val="3"/>
            <w:shd w:val="clear" w:color="auto" w:fill="E0E0E0"/>
          </w:tcPr>
          <w:p w:rsidR="0076024F" w:rsidRDefault="0090184E">
            <w:pPr>
              <w:pStyle w:val="TAH"/>
              <w:ind w:right="-99"/>
              <w:jc w:val="left"/>
            </w:pPr>
            <w:r>
              <w:t>Source of external requirements (if any)</w:t>
            </w:r>
          </w:p>
        </w:tc>
      </w:tr>
      <w:tr w:rsidR="0076024F">
        <w:tc>
          <w:tcPr>
            <w:tcW w:w="1526" w:type="dxa"/>
            <w:shd w:val="clear" w:color="auto" w:fill="E0E0E0"/>
          </w:tcPr>
          <w:p w:rsidR="0076024F" w:rsidRDefault="0090184E">
            <w:pPr>
              <w:pStyle w:val="TAH"/>
              <w:ind w:right="-99"/>
              <w:jc w:val="left"/>
            </w:pPr>
            <w:r>
              <w:t>Organization</w:t>
            </w:r>
          </w:p>
        </w:tc>
        <w:tc>
          <w:tcPr>
            <w:tcW w:w="3544" w:type="dxa"/>
            <w:shd w:val="clear" w:color="auto" w:fill="E0E0E0"/>
          </w:tcPr>
          <w:p w:rsidR="0076024F" w:rsidRDefault="0090184E">
            <w:pPr>
              <w:pStyle w:val="TAH"/>
              <w:ind w:right="-99"/>
              <w:jc w:val="left"/>
            </w:pPr>
            <w:r>
              <w:t>Document</w:t>
            </w:r>
          </w:p>
        </w:tc>
        <w:tc>
          <w:tcPr>
            <w:tcW w:w="4536" w:type="dxa"/>
            <w:shd w:val="clear" w:color="auto" w:fill="E0E0E0"/>
          </w:tcPr>
          <w:p w:rsidR="0076024F" w:rsidRDefault="0090184E">
            <w:pPr>
              <w:pStyle w:val="TAH"/>
              <w:ind w:right="-99"/>
              <w:jc w:val="left"/>
            </w:pPr>
            <w:r>
              <w:t>Remarks</w:t>
            </w:r>
          </w:p>
        </w:tc>
      </w:tr>
      <w:tr w:rsidR="0076024F">
        <w:tc>
          <w:tcPr>
            <w:tcW w:w="1526" w:type="dxa"/>
          </w:tcPr>
          <w:p w:rsidR="0076024F" w:rsidRDefault="0076024F">
            <w:pPr>
              <w:pStyle w:val="TAL"/>
            </w:pPr>
          </w:p>
        </w:tc>
        <w:tc>
          <w:tcPr>
            <w:tcW w:w="3544" w:type="dxa"/>
          </w:tcPr>
          <w:p w:rsidR="0076024F" w:rsidRDefault="0076024F">
            <w:pPr>
              <w:pStyle w:val="TAL"/>
            </w:pPr>
          </w:p>
        </w:tc>
        <w:tc>
          <w:tcPr>
            <w:tcW w:w="4536" w:type="dxa"/>
          </w:tcPr>
          <w:p w:rsidR="0076024F" w:rsidRDefault="0076024F">
            <w:pPr>
              <w:pStyle w:val="TAL"/>
            </w:pPr>
          </w:p>
        </w:tc>
      </w:tr>
    </w:tbl>
    <w:p w:rsidR="0076024F" w:rsidRDefault="0076024F">
      <w:pPr>
        <w:ind w:right="-99"/>
      </w:pPr>
    </w:p>
    <w:p w:rsidR="0076024F" w:rsidRDefault="0090184E">
      <w:pPr>
        <w:ind w:right="-99"/>
      </w:pPr>
      <w:r>
        <w:t>Go to §3.</w:t>
      </w:r>
    </w:p>
    <w:p w:rsidR="0076024F" w:rsidRDefault="0090184E">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Corresponding stage 1 work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76024F">
        <w:tc>
          <w:tcPr>
            <w:tcW w:w="9606" w:type="dxa"/>
            <w:gridSpan w:val="3"/>
            <w:shd w:val="clear" w:color="auto" w:fill="E0E0E0"/>
          </w:tcPr>
          <w:p w:rsidR="0076024F" w:rsidRDefault="0090184E">
            <w:pPr>
              <w:pStyle w:val="TAH"/>
              <w:ind w:right="-99"/>
              <w:jc w:val="left"/>
            </w:pPr>
            <w:r>
              <w:t>Other source of stage 1 information</w:t>
            </w:r>
          </w:p>
        </w:tc>
      </w:tr>
      <w:tr w:rsidR="0076024F">
        <w:tc>
          <w:tcPr>
            <w:tcW w:w="1242" w:type="dxa"/>
            <w:shd w:val="clear" w:color="auto" w:fill="E0E0E0"/>
          </w:tcPr>
          <w:p w:rsidR="0076024F" w:rsidRDefault="0090184E">
            <w:pPr>
              <w:pStyle w:val="TAH"/>
              <w:ind w:right="-99"/>
              <w:jc w:val="left"/>
            </w:pPr>
            <w:r>
              <w:t>TS or CR(s)</w:t>
            </w:r>
          </w:p>
        </w:tc>
        <w:tc>
          <w:tcPr>
            <w:tcW w:w="3828" w:type="dxa"/>
            <w:shd w:val="clear" w:color="auto" w:fill="E0E0E0"/>
          </w:tcPr>
          <w:p w:rsidR="0076024F" w:rsidRDefault="0090184E">
            <w:pPr>
              <w:pStyle w:val="TAH"/>
              <w:ind w:right="-99"/>
              <w:jc w:val="left"/>
            </w:pPr>
            <w:r>
              <w:t>Clause</w:t>
            </w:r>
          </w:p>
        </w:tc>
        <w:tc>
          <w:tcPr>
            <w:tcW w:w="4536" w:type="dxa"/>
            <w:shd w:val="clear" w:color="auto" w:fill="E0E0E0"/>
          </w:tcPr>
          <w:p w:rsidR="0076024F" w:rsidRDefault="0090184E">
            <w:pPr>
              <w:pStyle w:val="TAH"/>
              <w:ind w:right="-99"/>
              <w:jc w:val="left"/>
            </w:pPr>
            <w:r>
              <w:t>Remarks</w:t>
            </w:r>
          </w:p>
        </w:tc>
      </w:tr>
      <w:tr w:rsidR="0076024F">
        <w:tc>
          <w:tcPr>
            <w:tcW w:w="1242" w:type="dxa"/>
          </w:tcPr>
          <w:p w:rsidR="0076024F" w:rsidRDefault="0076024F">
            <w:pPr>
              <w:pStyle w:val="TAL"/>
            </w:pPr>
          </w:p>
        </w:tc>
        <w:tc>
          <w:tcPr>
            <w:tcW w:w="3828" w:type="dxa"/>
          </w:tcPr>
          <w:p w:rsidR="0076024F" w:rsidRDefault="0076024F">
            <w:pPr>
              <w:pStyle w:val="TAL"/>
            </w:pPr>
          </w:p>
        </w:tc>
        <w:tc>
          <w:tcPr>
            <w:tcW w:w="4536" w:type="dxa"/>
          </w:tcPr>
          <w:p w:rsidR="0076024F" w:rsidRDefault="0076024F">
            <w:pPr>
              <w:pStyle w:val="TAL"/>
            </w:pPr>
          </w:p>
        </w:tc>
      </w:tr>
    </w:tbl>
    <w:p w:rsidR="0076024F" w:rsidRDefault="0090184E">
      <w:pPr>
        <w:ind w:right="-99"/>
        <w:rPr>
          <w:b/>
        </w:rPr>
      </w:pPr>
      <w:r>
        <w:br/>
      </w:r>
      <w:r>
        <w:rPr>
          <w:b/>
        </w:rPr>
        <w:t xml:space="preserve">If no identified source of stage 1 information, justify: </w:t>
      </w:r>
    </w:p>
    <w:p w:rsidR="0076024F" w:rsidRDefault="0090184E">
      <w:pPr>
        <w:ind w:right="-99"/>
      </w:pPr>
      <w:r>
        <w:t>Go to §3.</w:t>
      </w:r>
    </w:p>
    <w:p w:rsidR="0076024F" w:rsidRDefault="0090184E">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Corresponding stage 2 work item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Else, corresponding stage 1 work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76024F">
        <w:tc>
          <w:tcPr>
            <w:tcW w:w="9606" w:type="dxa"/>
            <w:gridSpan w:val="3"/>
            <w:shd w:val="clear" w:color="auto" w:fill="E0E0E0"/>
          </w:tcPr>
          <w:p w:rsidR="0076024F" w:rsidRDefault="0090184E">
            <w:pPr>
              <w:pStyle w:val="TAH"/>
              <w:ind w:right="-99"/>
              <w:jc w:val="left"/>
            </w:pPr>
            <w:r>
              <w:t>Other justification</w:t>
            </w:r>
          </w:p>
        </w:tc>
      </w:tr>
      <w:tr w:rsidR="0076024F">
        <w:tc>
          <w:tcPr>
            <w:tcW w:w="3227" w:type="dxa"/>
            <w:shd w:val="clear" w:color="auto" w:fill="E0E0E0"/>
          </w:tcPr>
          <w:p w:rsidR="0076024F" w:rsidRDefault="0090184E">
            <w:pPr>
              <w:pStyle w:val="TAH"/>
              <w:ind w:right="-99"/>
              <w:jc w:val="left"/>
            </w:pPr>
            <w:r>
              <w:t>TS or CR(s) or external document</w:t>
            </w:r>
          </w:p>
        </w:tc>
        <w:tc>
          <w:tcPr>
            <w:tcW w:w="1843" w:type="dxa"/>
            <w:shd w:val="clear" w:color="auto" w:fill="E0E0E0"/>
          </w:tcPr>
          <w:p w:rsidR="0076024F" w:rsidRDefault="0090184E">
            <w:pPr>
              <w:pStyle w:val="TAH"/>
              <w:ind w:right="-99"/>
              <w:jc w:val="left"/>
            </w:pPr>
            <w:r>
              <w:t>Clause</w:t>
            </w:r>
          </w:p>
        </w:tc>
        <w:tc>
          <w:tcPr>
            <w:tcW w:w="4536" w:type="dxa"/>
            <w:shd w:val="clear" w:color="auto" w:fill="E0E0E0"/>
          </w:tcPr>
          <w:p w:rsidR="0076024F" w:rsidRDefault="0090184E">
            <w:pPr>
              <w:pStyle w:val="TAH"/>
              <w:ind w:right="-99"/>
              <w:jc w:val="left"/>
            </w:pPr>
            <w:r>
              <w:t>Remarks</w:t>
            </w:r>
          </w:p>
        </w:tc>
      </w:tr>
      <w:tr w:rsidR="0076024F">
        <w:tc>
          <w:tcPr>
            <w:tcW w:w="3227" w:type="dxa"/>
          </w:tcPr>
          <w:p w:rsidR="0076024F" w:rsidRDefault="0076024F">
            <w:pPr>
              <w:pStyle w:val="TAL"/>
            </w:pPr>
          </w:p>
        </w:tc>
        <w:tc>
          <w:tcPr>
            <w:tcW w:w="1843" w:type="dxa"/>
          </w:tcPr>
          <w:p w:rsidR="0076024F" w:rsidRDefault="0076024F">
            <w:pPr>
              <w:pStyle w:val="TAL"/>
            </w:pPr>
          </w:p>
        </w:tc>
        <w:tc>
          <w:tcPr>
            <w:tcW w:w="4536" w:type="dxa"/>
          </w:tcPr>
          <w:p w:rsidR="0076024F" w:rsidRDefault="0076024F">
            <w:pPr>
              <w:pStyle w:val="TAL"/>
            </w:pPr>
          </w:p>
        </w:tc>
      </w:tr>
    </w:tbl>
    <w:p w:rsidR="0076024F" w:rsidRDefault="0090184E">
      <w:pPr>
        <w:ind w:right="-99"/>
        <w:rPr>
          <w:b/>
        </w:rPr>
      </w:pPr>
      <w:r>
        <w:br/>
      </w:r>
      <w:r>
        <w:rPr>
          <w:b/>
        </w:rPr>
        <w:t xml:space="preserve">If no identified source of stage 2 information, justify: </w:t>
      </w:r>
    </w:p>
    <w:p w:rsidR="0076024F" w:rsidRDefault="0090184E">
      <w:pPr>
        <w:ind w:right="-99"/>
      </w:pPr>
      <w:r>
        <w:t>Go to §3.</w:t>
      </w:r>
    </w:p>
    <w:p w:rsidR="0076024F" w:rsidRDefault="0090184E">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Work Item(s)</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lastRenderedPageBreak/>
        <w:t>Go to §3.</w:t>
      </w:r>
    </w:p>
    <w:p w:rsidR="0076024F" w:rsidRDefault="0090184E">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6024F">
        <w:tc>
          <w:tcPr>
            <w:tcW w:w="9606" w:type="dxa"/>
            <w:gridSpan w:val="4"/>
            <w:shd w:val="clear" w:color="auto" w:fill="E0E0E0"/>
          </w:tcPr>
          <w:p w:rsidR="0076024F" w:rsidRDefault="0090184E">
            <w:pPr>
              <w:pStyle w:val="TAH"/>
              <w:ind w:right="-99"/>
              <w:jc w:val="left"/>
            </w:pPr>
            <w:r>
              <w:t>Related Work Item(s)</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1984" w:type="dxa"/>
            <w:shd w:val="clear" w:color="auto" w:fill="E0E0E0"/>
          </w:tcPr>
          <w:p w:rsidR="0076024F" w:rsidRDefault="0090184E">
            <w:pPr>
              <w:pStyle w:val="TAH"/>
              <w:ind w:right="-99"/>
              <w:jc w:val="left"/>
            </w:pPr>
            <w:r>
              <w:t>Nature of relationship</w:t>
            </w:r>
          </w:p>
        </w:tc>
        <w:tc>
          <w:tcPr>
            <w:tcW w:w="2552" w:type="dxa"/>
            <w:shd w:val="clear" w:color="auto" w:fill="E0E0E0"/>
          </w:tcPr>
          <w:p w:rsidR="0076024F" w:rsidRDefault="0090184E">
            <w:pPr>
              <w:pStyle w:val="TAH"/>
              <w:ind w:right="-99"/>
              <w:jc w:val="left"/>
            </w:pPr>
            <w:r>
              <w:t>TS / TR</w:t>
            </w:r>
          </w:p>
        </w:tc>
      </w:tr>
      <w:tr w:rsidR="0076024F">
        <w:tc>
          <w:tcPr>
            <w:tcW w:w="1101" w:type="dxa"/>
          </w:tcPr>
          <w:p w:rsidR="0076024F" w:rsidRDefault="0076024F">
            <w:pPr>
              <w:pStyle w:val="TAL"/>
            </w:pPr>
          </w:p>
        </w:tc>
        <w:tc>
          <w:tcPr>
            <w:tcW w:w="3969" w:type="dxa"/>
          </w:tcPr>
          <w:p w:rsidR="0076024F" w:rsidRDefault="0076024F">
            <w:pPr>
              <w:pStyle w:val="TAL"/>
            </w:pPr>
          </w:p>
        </w:tc>
        <w:tc>
          <w:tcPr>
            <w:tcW w:w="1984" w:type="dxa"/>
          </w:tcPr>
          <w:p w:rsidR="0076024F" w:rsidRDefault="0076024F">
            <w:pPr>
              <w:pStyle w:val="TAL"/>
            </w:pPr>
          </w:p>
        </w:tc>
        <w:tc>
          <w:tcPr>
            <w:tcW w:w="2552" w:type="dxa"/>
          </w:tcPr>
          <w:p w:rsidR="0076024F" w:rsidRDefault="0076024F">
            <w:pPr>
              <w:pStyle w:val="TAL"/>
            </w:pPr>
          </w:p>
        </w:tc>
      </w:tr>
    </w:tbl>
    <w:p w:rsidR="0076024F" w:rsidRDefault="0076024F">
      <w:pPr>
        <w:ind w:right="-99"/>
        <w:rPr>
          <w:b/>
        </w:rPr>
      </w:pPr>
    </w:p>
    <w:p w:rsidR="0076024F" w:rsidRDefault="0090184E">
      <w:pPr>
        <w:ind w:right="-99"/>
      </w:pPr>
      <w:r>
        <w:t>Go to §3.</w:t>
      </w:r>
    </w:p>
    <w:p w:rsidR="0076024F" w:rsidRDefault="0090184E">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Parent Building Block</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pStyle w:val="Heading2"/>
      </w:pPr>
      <w:r>
        <w:t>3</w:t>
      </w:r>
      <w:r>
        <w:tab/>
        <w:t>Justification</w:t>
      </w:r>
    </w:p>
    <w:p w:rsidR="00BF4022" w:rsidRDefault="00EA07AE" w:rsidP="005457A0">
      <w:r>
        <w:t>As part of Release 13, 3GPP developed and specified the Group Communication S</w:t>
      </w:r>
      <w:r w:rsidR="000C4078">
        <w:t>ystem Enabler</w:t>
      </w:r>
      <w:r w:rsidR="00EF01CE">
        <w:t xml:space="preserve"> for LTE (GCSE</w:t>
      </w:r>
      <w:r w:rsidR="00852A79">
        <w:t>_LTE</w:t>
      </w:r>
      <w:r w:rsidR="007B4768">
        <w:t>)</w:t>
      </w:r>
      <w:r>
        <w:t xml:space="preserve"> </w:t>
      </w:r>
      <w:r w:rsidR="007B4768">
        <w:t xml:space="preserve">and MB2 reference point </w:t>
      </w:r>
      <w:r>
        <w:t>in TS 23.468</w:t>
      </w:r>
      <w:r w:rsidR="000F6E9C">
        <w:t>.</w:t>
      </w:r>
      <w:r w:rsidR="00BF4022">
        <w:t xml:space="preserve"> </w:t>
      </w:r>
      <w:r w:rsidR="005463AA">
        <w:t>The MB2 control and data plane interfaces</w:t>
      </w:r>
      <w:r w:rsidR="00C000D6">
        <w:t xml:space="preserve"> (MB2-C and MB2-U respectively)</w:t>
      </w:r>
      <w:r w:rsidR="005463AA">
        <w:t xml:space="preserve"> enable a Group Communication </w:t>
      </w:r>
      <w:r w:rsidR="00A929D7">
        <w:t xml:space="preserve">Service Application Server (GCS </w:t>
      </w:r>
      <w:r w:rsidR="005463AA">
        <w:t xml:space="preserve">AS) to establish </w:t>
      </w:r>
      <w:r w:rsidR="00C000D6">
        <w:t>a connection with a BM-SC and</w:t>
      </w:r>
      <w:r w:rsidR="005463AA">
        <w:t xml:space="preserve"> feed data into the BM-SC to be transmitted over MBMS broadcast. </w:t>
      </w:r>
      <w:r w:rsidR="00BF4022">
        <w:t>The reference model</w:t>
      </w:r>
      <w:r w:rsidR="00B97161">
        <w:t xml:space="preserve"> for the group communication system enabler</w:t>
      </w:r>
      <w:r w:rsidR="00BF4022">
        <w:t xml:space="preserve"> is depicted in the following figure:</w:t>
      </w:r>
    </w:p>
    <w:bookmarkStart w:id="1" w:name="_MON_1455002631"/>
    <w:bookmarkEnd w:id="1"/>
    <w:p w:rsidR="00BF4022" w:rsidRDefault="00BF4022" w:rsidP="00BF4022">
      <w:pPr>
        <w:jc w:val="center"/>
      </w:pPr>
      <w:r w:rsidRPr="00DB4FBF">
        <w:object w:dxaOrig="9621" w:dyaOrig="4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72.2pt" o:ole="">
            <v:imagedata r:id="rId12" o:title="" cropright="7724f"/>
          </v:shape>
          <o:OLEObject Type="Embed" ProgID="Word.Picture.8" ShapeID="_x0000_i1025" DrawAspect="Content" ObjectID="_1522155256" r:id="rId13"/>
        </w:object>
      </w:r>
    </w:p>
    <w:p w:rsidR="009C07D1" w:rsidRDefault="00FE54C7" w:rsidP="005457A0">
      <w:r>
        <w:t xml:space="preserve">MBMS transport </w:t>
      </w:r>
      <w:r w:rsidRPr="006A7C66">
        <w:t>will be the delivery vehicle</w:t>
      </w:r>
      <w:r w:rsidRPr="001D06DC">
        <w:rPr>
          <w:color w:val="FF0000"/>
        </w:rPr>
        <w:t xml:space="preserve"> </w:t>
      </w:r>
      <w:r>
        <w:t xml:space="preserve">for MNOs (mobile network operators) to provision several new services. One such service that 3GPP is extensively studying is the enhanced TV service. </w:t>
      </w:r>
      <w:r w:rsidR="009C07D1">
        <w:t xml:space="preserve">3GPP TR 22.816 (Release 14) describes scenarios, use-cases and requirements to enhance 3GPP system for TV service support. </w:t>
      </w:r>
      <w:r w:rsidR="00042475">
        <w:t xml:space="preserve">Several use-cases are described where in an MNO </w:t>
      </w:r>
      <w:r>
        <w:t>gets the</w:t>
      </w:r>
      <w:r w:rsidR="00042475">
        <w:t xml:space="preserve"> content from third party providers (OTT providers)</w:t>
      </w:r>
      <w:r>
        <w:t xml:space="preserve"> and stre</w:t>
      </w:r>
      <w:r w:rsidR="00177294">
        <w:t>ams it to</w:t>
      </w:r>
      <w:r>
        <w:t xml:space="preserve"> subscribed users</w:t>
      </w:r>
      <w:r w:rsidR="00042475">
        <w:t xml:space="preserve"> using unicast or broadcast delivery mechanisms </w:t>
      </w:r>
      <w:r w:rsidR="00177294">
        <w:t>with</w:t>
      </w:r>
      <w:r w:rsidR="0015128E">
        <w:t xml:space="preserve"> </w:t>
      </w:r>
      <w:r>
        <w:t>MBMS</w:t>
      </w:r>
      <w:r w:rsidR="00177294">
        <w:t xml:space="preserve"> transport</w:t>
      </w:r>
      <w:r w:rsidR="00042475">
        <w:t>.</w:t>
      </w:r>
      <w:r w:rsidR="0015128E">
        <w:t xml:space="preserve"> </w:t>
      </w:r>
      <w:r w:rsidR="00AB19C0">
        <w:t xml:space="preserve"> </w:t>
      </w:r>
      <w:r w:rsidR="00042475">
        <w:t xml:space="preserve">  </w:t>
      </w:r>
    </w:p>
    <w:p w:rsidR="00B97161" w:rsidRDefault="000F708E" w:rsidP="005457A0">
      <w:r>
        <w:t xml:space="preserve">The group communication enabler has to provide flexible access to any content provider to fully utilize the benefits offered by MBMS transport. </w:t>
      </w:r>
      <w:r w:rsidR="001D06DC">
        <w:t>However, the architec</w:t>
      </w:r>
      <w:r w:rsidR="005B566F">
        <w:t xml:space="preserve">ture for </w:t>
      </w:r>
      <w:r w:rsidR="00BA68EE">
        <w:t>GCSE enabler</w:t>
      </w:r>
      <w:r w:rsidR="001D06DC">
        <w:t xml:space="preserve"> described in TS 23.468</w:t>
      </w:r>
      <w:r w:rsidR="00587410">
        <w:t xml:space="preserve"> does not sufficiently address necessary capabilities for such flexible access.  </w:t>
      </w:r>
      <w:r w:rsidR="007A6ADE">
        <w:t>As defined in</w:t>
      </w:r>
      <w:r w:rsidR="000B20C9">
        <w:t xml:space="preserve"> the GCSE enabler</w:t>
      </w:r>
      <w:r w:rsidR="007A6ADE">
        <w:t xml:space="preserve"> architecture</w:t>
      </w:r>
      <w:r w:rsidR="00E678C6">
        <w:t>:</w:t>
      </w:r>
    </w:p>
    <w:p w:rsidR="00E678C6" w:rsidRDefault="002672D4" w:rsidP="00E678C6">
      <w:pPr>
        <w:pStyle w:val="ListParagraph"/>
        <w:numPr>
          <w:ilvl w:val="0"/>
          <w:numId w:val="11"/>
        </w:numPr>
      </w:pPr>
      <w:r>
        <w:t xml:space="preserve">For group creation and </w:t>
      </w:r>
      <w:r w:rsidR="006D01DD">
        <w:t xml:space="preserve">MBMS </w:t>
      </w:r>
      <w:r>
        <w:t>bearer setup, GCS AS uses the MB2 reference point to request BM-SC for required resources</w:t>
      </w:r>
      <w:r w:rsidR="006D01DD">
        <w:t xml:space="preserve"> to realize the </w:t>
      </w:r>
      <w:r w:rsidR="007A6ADE">
        <w:t xml:space="preserve">multicast/broadcast </w:t>
      </w:r>
      <w:r w:rsidR="006D01DD">
        <w:t xml:space="preserve">service. </w:t>
      </w:r>
      <w:r>
        <w:t xml:space="preserve">  </w:t>
      </w:r>
      <w:r w:rsidR="000B20C9">
        <w:t xml:space="preserve"> </w:t>
      </w:r>
    </w:p>
    <w:p w:rsidR="00F567BE" w:rsidRDefault="000B20C9" w:rsidP="00E678C6">
      <w:pPr>
        <w:pStyle w:val="ListParagraph"/>
        <w:numPr>
          <w:ilvl w:val="0"/>
          <w:numId w:val="11"/>
        </w:numPr>
      </w:pPr>
      <w:r>
        <w:t>The MB2 reference point between the GCS AS and BM-SC provides capabilities for TMGI management (allocation</w:t>
      </w:r>
      <w:r w:rsidR="006D01DD">
        <w:t xml:space="preserve">/deallocation/modification), </w:t>
      </w:r>
      <w:r>
        <w:t>MBMS bearer control (activation/deactivation/modification)</w:t>
      </w:r>
      <w:r w:rsidR="00A842BF">
        <w:t xml:space="preserve"> and status notification procedures. </w:t>
      </w:r>
    </w:p>
    <w:p w:rsidR="006D01DD" w:rsidRDefault="006D01DD" w:rsidP="00E678C6">
      <w:pPr>
        <w:pStyle w:val="ListParagraph"/>
        <w:numPr>
          <w:ilvl w:val="0"/>
          <w:numId w:val="11"/>
        </w:numPr>
      </w:pPr>
      <w:r>
        <w:t>For requests from</w:t>
      </w:r>
      <w:r w:rsidR="005F71E2">
        <w:t xml:space="preserve"> GCS AS for TMGI management and</w:t>
      </w:r>
      <w:r>
        <w:t xml:space="preserve"> bearer management, BM-SC uses the serv</w:t>
      </w:r>
      <w:r w:rsidR="00D2261F">
        <w:t xml:space="preserve">ices of MBMS gateway using the </w:t>
      </w:r>
      <w:r w:rsidR="00D2261F">
        <w:rPr>
          <w:noProof/>
        </w:rPr>
        <w:t>SGmb/SGi-mb</w:t>
      </w:r>
      <w:r>
        <w:t xml:space="preserve"> in</w:t>
      </w:r>
      <w:r w:rsidR="005F71E2">
        <w:t>terface</w:t>
      </w:r>
      <w:r w:rsidR="00D2261F">
        <w:t>s</w:t>
      </w:r>
      <w:r w:rsidR="005F71E2">
        <w:t xml:space="preserve"> for establishment of required resources.</w:t>
      </w:r>
      <w:r w:rsidR="00D2261F">
        <w:t xml:space="preserve"> The resource information is then sent to GCS AS by the BM-SC </w:t>
      </w:r>
      <w:r w:rsidR="005F71E2">
        <w:t xml:space="preserve"> </w:t>
      </w:r>
      <w:r>
        <w:t xml:space="preserve">  </w:t>
      </w:r>
    </w:p>
    <w:p w:rsidR="002672D4" w:rsidRDefault="006A75A1" w:rsidP="006A75A1">
      <w:pPr>
        <w:pStyle w:val="ListParagraph"/>
        <w:numPr>
          <w:ilvl w:val="0"/>
          <w:numId w:val="11"/>
        </w:numPr>
      </w:pPr>
      <w:r>
        <w:t xml:space="preserve">For distributing the user plane data, GCS AS creates </w:t>
      </w:r>
      <w:r w:rsidR="00EA71E4">
        <w:t xml:space="preserve">user plane </w:t>
      </w:r>
      <w:r>
        <w:t>multicast packets and</w:t>
      </w:r>
      <w:r w:rsidR="002672D4">
        <w:t xml:space="preserve"> then encapsulate</w:t>
      </w:r>
      <w:r>
        <w:t>s</w:t>
      </w:r>
      <w:r w:rsidR="002672D4">
        <w:t xml:space="preserve"> the</w:t>
      </w:r>
      <w:r>
        <w:t>m</w:t>
      </w:r>
      <w:r w:rsidR="002672D4">
        <w:t xml:space="preserve"> inside unicast </w:t>
      </w:r>
      <w:r>
        <w:t xml:space="preserve">packets </w:t>
      </w:r>
      <w:r w:rsidR="002672D4">
        <w:t>and transmits them to BM-SC. The BM-SC will then distribute the packets to the users using the MBMS gateway.</w:t>
      </w:r>
    </w:p>
    <w:p w:rsidR="00B97161" w:rsidRDefault="00A92A01" w:rsidP="005457A0">
      <w:r>
        <w:lastRenderedPageBreak/>
        <w:t xml:space="preserve">The </w:t>
      </w:r>
      <w:r w:rsidRPr="00D37D52">
        <w:t>existing specifications</w:t>
      </w:r>
      <w:r w:rsidRPr="006D5A16">
        <w:rPr>
          <w:color w:val="FF0000"/>
        </w:rPr>
        <w:t xml:space="preserve"> </w:t>
      </w:r>
      <w:r>
        <w:t>for group communication enabler</w:t>
      </w:r>
      <w:r w:rsidR="00982A96">
        <w:t xml:space="preserve"> have following drawbacks/limitations:</w:t>
      </w:r>
    </w:p>
    <w:p w:rsidR="00982A96" w:rsidRDefault="00982A96" w:rsidP="00982A96">
      <w:pPr>
        <w:numPr>
          <w:ilvl w:val="0"/>
          <w:numId w:val="12"/>
        </w:numPr>
      </w:pPr>
      <w:r>
        <w:t>The GCS AS cannot benefit from some of the functionality that is offered by the BM-SC to monitor and improve the</w:t>
      </w:r>
      <w:r w:rsidR="002D5A17">
        <w:t xml:space="preserve"> QoS over the broadcast channel</w:t>
      </w:r>
      <w:r>
        <w:t xml:space="preserve"> such as</w:t>
      </w:r>
      <w:r w:rsidR="002D5A17">
        <w:t xml:space="preserve"> QoE </w:t>
      </w:r>
      <w:r w:rsidR="009C50E8">
        <w:t xml:space="preserve">reporting, </w:t>
      </w:r>
      <w:r w:rsidR="002D5A17">
        <w:t xml:space="preserve">consumption reporting etc. </w:t>
      </w:r>
      <w:r>
        <w:t>The GC1 interface, which is not defined in this specification</w:t>
      </w:r>
      <w:r w:rsidR="009A4199">
        <w:t xml:space="preserve"> TS 23.468</w:t>
      </w:r>
      <w:r>
        <w:t>, may have to be overloaded with similar functionality, leading to redundancy and inefficiency.</w:t>
      </w:r>
    </w:p>
    <w:p w:rsidR="005E550B" w:rsidRDefault="002D5A17" w:rsidP="0072590F">
      <w:pPr>
        <w:numPr>
          <w:ilvl w:val="0"/>
          <w:numId w:val="12"/>
        </w:numPr>
      </w:pPr>
      <w:r>
        <w:t xml:space="preserve">GCS AS cannot delegate responsibility of some functions to BM-SC that </w:t>
      </w:r>
      <w:r w:rsidR="0072590F">
        <w:t xml:space="preserve">are already supported at BM-SC. </w:t>
      </w:r>
      <w:r>
        <w:t>Instead these functions are duplicated at GCS AS further complicating the GCS AS</w:t>
      </w:r>
      <w:r w:rsidR="00B90F4A">
        <w:t xml:space="preserve"> functionality</w:t>
      </w:r>
      <w:r>
        <w:t>.</w:t>
      </w:r>
      <w:r w:rsidR="008770E8">
        <w:t xml:space="preserve"> For example, such functions include enabling FEC </w:t>
      </w:r>
      <w:r w:rsidR="007C7D7A">
        <w:t>to the data packets,</w:t>
      </w:r>
      <w:r w:rsidR="008770E8">
        <w:t xml:space="preserve"> service announcement</w:t>
      </w:r>
      <w:r w:rsidR="007C7D7A">
        <w:t xml:space="preserve"> etc.</w:t>
      </w:r>
      <w:r w:rsidR="008770E8">
        <w:t xml:space="preserve">  </w:t>
      </w:r>
    </w:p>
    <w:p w:rsidR="008D0DBA" w:rsidRDefault="004B16E2" w:rsidP="0072590F">
      <w:pPr>
        <w:numPr>
          <w:ilvl w:val="0"/>
          <w:numId w:val="12"/>
        </w:numPr>
      </w:pPr>
      <w:r>
        <w:t>Further,</w:t>
      </w:r>
      <w:r w:rsidR="005E550B">
        <w:t xml:space="preserve"> it is left to the GCS AS and the GCS application on the UE to implement new features/enhancements (e.g., FEC). Based on this design, many GCS AS and GCS applications on the UE may have to implement the same set of features instead of using features already provided at the BM-SC </w:t>
      </w:r>
    </w:p>
    <w:p w:rsidR="00982A96" w:rsidRDefault="008D0DBA" w:rsidP="008D0DBA">
      <w:pPr>
        <w:numPr>
          <w:ilvl w:val="0"/>
          <w:numId w:val="12"/>
        </w:numPr>
      </w:pPr>
      <w:r>
        <w:t xml:space="preserve">GCS AS must create/source and encapsulate the user plane IP multicast packets when it sends them to the BM-SC. This increases the burden on the GCS AS and limits the flexibility available to the BM-SC. The GCS AS has to perform double the effort in first creating the IP multicast packets and then the unicast packets destined towards the BM-SC. Since BM-SC is already aware of the multicast group, it may be beneficial if the multicast sourcing is left to BM-SC, and the GCS AS just sends unicast IP packets to BM-SC for distribution.  </w:t>
      </w:r>
      <w:r w:rsidR="005E550B">
        <w:t xml:space="preserve">   </w:t>
      </w:r>
      <w:r w:rsidR="002D5A17">
        <w:t xml:space="preserve"> </w:t>
      </w:r>
    </w:p>
    <w:p w:rsidR="00B97161" w:rsidRDefault="00944FA5" w:rsidP="005457A0">
      <w:r>
        <w:t>A study</w:t>
      </w:r>
      <w:r w:rsidR="00E42C05">
        <w:t xml:space="preserve"> item is needed to study solutions to enable creation of bro</w:t>
      </w:r>
      <w:r w:rsidR="008106F9">
        <w:t>adcast/unicast sessions</w:t>
      </w:r>
      <w:r w:rsidR="00E42C05">
        <w:t xml:space="preserve"> with new features already supported</w:t>
      </w:r>
      <w:r w:rsidR="00513426">
        <w:t xml:space="preserve"> at BM-SC and reduce the</w:t>
      </w:r>
      <w:r w:rsidR="00E42C05">
        <w:t xml:space="preserve"> complexity </w:t>
      </w:r>
      <w:r w:rsidR="00513426">
        <w:t xml:space="preserve">and unnecessary redundancy at the </w:t>
      </w:r>
      <w:r w:rsidR="00E42C05">
        <w:t xml:space="preserve">GCS AS.  </w:t>
      </w:r>
    </w:p>
    <w:p w:rsidR="0076024F" w:rsidRDefault="0076024F">
      <w:pPr>
        <w:ind w:right="-99"/>
        <w:rPr>
          <w:bCs/>
        </w:rPr>
      </w:pPr>
    </w:p>
    <w:p w:rsidR="0076024F" w:rsidRDefault="0090184E">
      <w:pPr>
        <w:pStyle w:val="Heading2"/>
      </w:pPr>
      <w:r>
        <w:t>4</w:t>
      </w:r>
      <w:r>
        <w:tab/>
        <w:t>Objective</w:t>
      </w:r>
    </w:p>
    <w:p w:rsidR="00870514" w:rsidRDefault="00944FA5" w:rsidP="00870514">
      <w:r>
        <w:t>This Study</w:t>
      </w:r>
      <w:r w:rsidR="00870514">
        <w:t xml:space="preserve"> Item aims at achieving the following objectives:</w:t>
      </w:r>
    </w:p>
    <w:p w:rsidR="00286230" w:rsidRDefault="00627473" w:rsidP="00870514">
      <w:pPr>
        <w:numPr>
          <w:ilvl w:val="0"/>
          <w:numId w:val="14"/>
        </w:numPr>
      </w:pPr>
      <w:r>
        <w:t>Identify</w:t>
      </w:r>
      <w:r w:rsidR="00870514">
        <w:t xml:space="preserve"> enhancements to the MB2 interface</w:t>
      </w:r>
      <w:r w:rsidR="004B1207">
        <w:t xml:space="preserve"> to</w:t>
      </w:r>
    </w:p>
    <w:p w:rsidR="00870514" w:rsidRDefault="004B1207" w:rsidP="00286230">
      <w:pPr>
        <w:numPr>
          <w:ilvl w:val="1"/>
          <w:numId w:val="14"/>
        </w:numPr>
      </w:pPr>
      <w:r>
        <w:t>R</w:t>
      </w:r>
      <w:r w:rsidR="00870514">
        <w:t>euse as much of the BM-SC functionality as possible and to offer flexible access to MBMS transport to content providers that want to make use of the GCS</w:t>
      </w:r>
      <w:r w:rsidR="00EE213D">
        <w:t>E</w:t>
      </w:r>
      <w:r w:rsidR="00870514">
        <w:t xml:space="preserve"> enabler</w:t>
      </w:r>
    </w:p>
    <w:p w:rsidR="00F138AA" w:rsidRDefault="004B1207" w:rsidP="00286230">
      <w:pPr>
        <w:numPr>
          <w:ilvl w:val="1"/>
          <w:numId w:val="14"/>
        </w:numPr>
      </w:pPr>
      <w:r>
        <w:t>E</w:t>
      </w:r>
      <w:r w:rsidR="00F138AA">
        <w:t>nable creation of broadcast/unicast sessions with additional capabilities such as error recovery, reporting</w:t>
      </w:r>
      <w:r w:rsidR="00C70AA7">
        <w:t>, service announcement</w:t>
      </w:r>
      <w:r w:rsidR="00F138AA">
        <w:t xml:space="preserve"> etc.</w:t>
      </w:r>
    </w:p>
    <w:p w:rsidR="00436868" w:rsidRDefault="00436868" w:rsidP="00436868">
      <w:pPr>
        <w:numPr>
          <w:ilvl w:val="1"/>
          <w:numId w:val="14"/>
        </w:numPr>
      </w:pPr>
      <w:r>
        <w:t>Enable modification of broadcast/unicast sessions depending upon</w:t>
      </w:r>
      <w:r w:rsidR="00FD2339">
        <w:t xml:space="preserve"> different metrics</w:t>
      </w:r>
      <w:r>
        <w:t xml:space="preserve"> (e.g., load or number of users receiving the service</w:t>
      </w:r>
      <w:r w:rsidR="009E4FCA">
        <w:t xml:space="preserve"> etc.</w:t>
      </w:r>
      <w:r>
        <w:t xml:space="preserve">) </w:t>
      </w:r>
    </w:p>
    <w:p w:rsidR="00E01E41" w:rsidRDefault="004B1207" w:rsidP="00286230">
      <w:pPr>
        <w:numPr>
          <w:ilvl w:val="1"/>
          <w:numId w:val="14"/>
        </w:numPr>
      </w:pPr>
      <w:r>
        <w:t>E</w:t>
      </w:r>
      <w:r w:rsidR="00870514">
        <w:t>nable transmission of user plane data to the BM-SC at the UDP layer, thus delegating the responsibility to source the multicast data to the BM-SC.</w:t>
      </w:r>
    </w:p>
    <w:p w:rsidR="006B414A" w:rsidRPr="00870514" w:rsidRDefault="006B414A" w:rsidP="00870514">
      <w:pPr>
        <w:numPr>
          <w:ilvl w:val="0"/>
          <w:numId w:val="14"/>
        </w:numPr>
      </w:pPr>
      <w:r>
        <w:t>Coordinate the work with SA4</w:t>
      </w:r>
      <w:ins w:id="2" w:author="Prakash Kolan" w:date="2016-04-08T16:25:00Z">
        <w:r w:rsidR="00294689">
          <w:t>, SA6</w:t>
        </w:r>
      </w:ins>
      <w:ins w:id="3" w:author="Prakash Kolan" w:date="2016-04-08T16:34:00Z">
        <w:r w:rsidR="008B3572">
          <w:t>,</w:t>
        </w:r>
      </w:ins>
      <w:r>
        <w:t xml:space="preserve"> and SA3 to achieve the above listed objectives</w:t>
      </w:r>
    </w:p>
    <w:p w:rsidR="00F80C84" w:rsidRDefault="00F80C84" w:rsidP="00E01E41">
      <w:pPr>
        <w:ind w:right="-99"/>
        <w:textAlignment w:val="auto"/>
        <w:rPr>
          <w:color w:val="000000"/>
        </w:rPr>
      </w:pPr>
    </w:p>
    <w:p w:rsidR="0076024F" w:rsidRDefault="0090184E">
      <w:pPr>
        <w:pStyle w:val="Heading2"/>
        <w:spacing w:before="0" w:after="0"/>
      </w:pPr>
      <w:r>
        <w:t>5</w:t>
      </w:r>
      <w:r>
        <w:tab/>
        <w:t>Service Aspects</w:t>
      </w:r>
    </w:p>
    <w:p w:rsidR="00895854" w:rsidRPr="00022350" w:rsidRDefault="009B699A" w:rsidP="00895854">
      <w:r>
        <w:t>This study</w:t>
      </w:r>
      <w:r w:rsidR="00895854">
        <w:t xml:space="preserve"> item will </w:t>
      </w:r>
      <w:r w:rsidR="00181DD4">
        <w:t xml:space="preserve">help us identify enhancements to </w:t>
      </w:r>
      <w:r w:rsidR="00895854">
        <w:t>enable more flexible MBMS services by extending the MB2 interfaces for usage by service providers.</w:t>
      </w:r>
    </w:p>
    <w:p w:rsidR="0076024F" w:rsidRDefault="0076024F">
      <w:pPr>
        <w:spacing w:after="0"/>
      </w:pPr>
    </w:p>
    <w:p w:rsidR="0076024F" w:rsidRDefault="0090184E">
      <w:pPr>
        <w:pStyle w:val="Heading2"/>
        <w:spacing w:before="0" w:after="0"/>
      </w:pPr>
      <w:r>
        <w:t>6</w:t>
      </w:r>
      <w:r>
        <w:tab/>
        <w:t>MMI-Aspects</w:t>
      </w:r>
    </w:p>
    <w:p w:rsidR="0076024F" w:rsidRDefault="0076024F"/>
    <w:p w:rsidR="0076024F" w:rsidRDefault="0076024F">
      <w:pPr>
        <w:spacing w:after="0"/>
      </w:pPr>
    </w:p>
    <w:p w:rsidR="0076024F" w:rsidRDefault="0090184E">
      <w:pPr>
        <w:pStyle w:val="Heading2"/>
        <w:spacing w:before="0" w:after="0"/>
      </w:pPr>
      <w:r>
        <w:t>7</w:t>
      </w:r>
      <w:r>
        <w:tab/>
        <w:t>Charging Aspects</w:t>
      </w:r>
    </w:p>
    <w:p w:rsidR="0076024F" w:rsidRDefault="0076024F">
      <w:pPr>
        <w:spacing w:after="0"/>
      </w:pPr>
    </w:p>
    <w:p w:rsidR="00895854" w:rsidRDefault="00895854">
      <w:pPr>
        <w:spacing w:after="0"/>
      </w:pPr>
    </w:p>
    <w:p w:rsidR="0076024F" w:rsidRDefault="0090184E">
      <w:pPr>
        <w:pStyle w:val="Heading2"/>
        <w:spacing w:before="0" w:after="0"/>
      </w:pPr>
      <w:r>
        <w:t>8</w:t>
      </w:r>
      <w:r>
        <w:tab/>
        <w:t>Security Aspects</w:t>
      </w:r>
    </w:p>
    <w:p w:rsidR="00895854" w:rsidRPr="00022350" w:rsidRDefault="002E46F0" w:rsidP="00895854">
      <w:r>
        <w:t>This study</w:t>
      </w:r>
      <w:r w:rsidR="00895854">
        <w:t xml:space="preserve"> item may have an impact on the security procedures that are defined by the MB2 interfaces to enable offering the functionality of these interfaces to service and content providers in a secure way. </w:t>
      </w:r>
    </w:p>
    <w:p w:rsidR="0076024F" w:rsidRDefault="0076024F"/>
    <w:p w:rsidR="0076024F" w:rsidRDefault="0090184E">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76024F">
        <w:trPr>
          <w:jc w:val="center"/>
        </w:trPr>
        <w:tc>
          <w:tcPr>
            <w:tcW w:w="0" w:type="auto"/>
            <w:tcBorders>
              <w:bottom w:val="single" w:sz="12" w:space="0" w:color="auto"/>
              <w:right w:val="single" w:sz="12" w:space="0" w:color="auto"/>
            </w:tcBorders>
            <w:shd w:val="clear" w:color="auto" w:fill="E0E0E0"/>
          </w:tcPr>
          <w:p w:rsidR="0076024F" w:rsidRDefault="0090184E">
            <w:pPr>
              <w:pStyle w:val="TAL"/>
              <w:keepNext w:val="0"/>
              <w:ind w:right="-99"/>
              <w:rPr>
                <w:b/>
              </w:rPr>
            </w:pPr>
            <w:r>
              <w:rPr>
                <w:b/>
              </w:rPr>
              <w:t>Affects:</w:t>
            </w:r>
          </w:p>
        </w:tc>
        <w:tc>
          <w:tcPr>
            <w:tcW w:w="0" w:type="auto"/>
            <w:tcBorders>
              <w:left w:val="nil"/>
              <w:bottom w:val="single" w:sz="12" w:space="0" w:color="auto"/>
            </w:tcBorders>
            <w:shd w:val="clear" w:color="auto" w:fill="E0E0E0"/>
          </w:tcPr>
          <w:p w:rsidR="0076024F" w:rsidRDefault="0090184E">
            <w:pPr>
              <w:pStyle w:val="TAH"/>
            </w:pPr>
            <w:r>
              <w:t>UICC apps</w:t>
            </w:r>
          </w:p>
        </w:tc>
        <w:tc>
          <w:tcPr>
            <w:tcW w:w="0" w:type="auto"/>
            <w:tcBorders>
              <w:bottom w:val="single" w:sz="12" w:space="0" w:color="auto"/>
            </w:tcBorders>
            <w:shd w:val="clear" w:color="auto" w:fill="E0E0E0"/>
          </w:tcPr>
          <w:p w:rsidR="0076024F" w:rsidRDefault="0090184E">
            <w:pPr>
              <w:pStyle w:val="TAH"/>
            </w:pPr>
            <w:r>
              <w:t>ME</w:t>
            </w:r>
          </w:p>
        </w:tc>
        <w:tc>
          <w:tcPr>
            <w:tcW w:w="0" w:type="auto"/>
            <w:tcBorders>
              <w:bottom w:val="single" w:sz="12" w:space="0" w:color="auto"/>
            </w:tcBorders>
            <w:shd w:val="clear" w:color="auto" w:fill="E0E0E0"/>
          </w:tcPr>
          <w:p w:rsidR="0076024F" w:rsidRDefault="0090184E">
            <w:pPr>
              <w:pStyle w:val="TAH"/>
            </w:pPr>
            <w:r>
              <w:t>AN</w:t>
            </w:r>
          </w:p>
        </w:tc>
        <w:tc>
          <w:tcPr>
            <w:tcW w:w="0" w:type="auto"/>
            <w:tcBorders>
              <w:bottom w:val="single" w:sz="12" w:space="0" w:color="auto"/>
            </w:tcBorders>
            <w:shd w:val="clear" w:color="auto" w:fill="E0E0E0"/>
          </w:tcPr>
          <w:p w:rsidR="0076024F" w:rsidRDefault="0090184E">
            <w:pPr>
              <w:pStyle w:val="TAH"/>
            </w:pPr>
            <w:r>
              <w:t>CN</w:t>
            </w:r>
          </w:p>
        </w:tc>
        <w:tc>
          <w:tcPr>
            <w:tcW w:w="0" w:type="auto"/>
            <w:tcBorders>
              <w:bottom w:val="single" w:sz="12" w:space="0" w:color="auto"/>
            </w:tcBorders>
            <w:shd w:val="clear" w:color="auto" w:fill="E0E0E0"/>
          </w:tcPr>
          <w:p w:rsidR="0076024F" w:rsidRDefault="0090184E">
            <w:pPr>
              <w:pStyle w:val="TAH"/>
            </w:pPr>
            <w:r>
              <w:t>Others</w:t>
            </w:r>
          </w:p>
        </w:tc>
      </w:tr>
      <w:tr w:rsidR="0076024F">
        <w:trPr>
          <w:jc w:val="center"/>
        </w:trPr>
        <w:tc>
          <w:tcPr>
            <w:tcW w:w="0" w:type="auto"/>
            <w:tcBorders>
              <w:top w:val="nil"/>
              <w:right w:val="single" w:sz="12" w:space="0" w:color="auto"/>
            </w:tcBorders>
          </w:tcPr>
          <w:p w:rsidR="0076024F" w:rsidRDefault="0090184E">
            <w:pPr>
              <w:pStyle w:val="TAL"/>
              <w:keepNext w:val="0"/>
              <w:ind w:right="-99"/>
              <w:rPr>
                <w:b/>
              </w:rPr>
            </w:pPr>
            <w:r>
              <w:rPr>
                <w:b/>
              </w:rPr>
              <w:t>Yes</w:t>
            </w:r>
          </w:p>
        </w:tc>
        <w:tc>
          <w:tcPr>
            <w:tcW w:w="0" w:type="auto"/>
            <w:tcBorders>
              <w:top w:val="nil"/>
              <w:left w:val="nil"/>
            </w:tcBorders>
          </w:tcPr>
          <w:p w:rsidR="0076024F" w:rsidRDefault="0076024F">
            <w:pPr>
              <w:pStyle w:val="TAC"/>
            </w:pPr>
          </w:p>
        </w:tc>
        <w:tc>
          <w:tcPr>
            <w:tcW w:w="0" w:type="auto"/>
            <w:tcBorders>
              <w:top w:val="nil"/>
            </w:tcBorders>
          </w:tcPr>
          <w:p w:rsidR="0076024F" w:rsidRDefault="0090184E">
            <w:pPr>
              <w:pStyle w:val="TAC"/>
            </w:pPr>
            <w:r>
              <w:t>X</w:t>
            </w:r>
          </w:p>
        </w:tc>
        <w:tc>
          <w:tcPr>
            <w:tcW w:w="0" w:type="auto"/>
            <w:tcBorders>
              <w:top w:val="nil"/>
            </w:tcBorders>
          </w:tcPr>
          <w:p w:rsidR="0076024F" w:rsidRDefault="0076024F">
            <w:pPr>
              <w:pStyle w:val="TAC"/>
            </w:pPr>
          </w:p>
        </w:tc>
        <w:tc>
          <w:tcPr>
            <w:tcW w:w="0" w:type="auto"/>
            <w:tcBorders>
              <w:top w:val="nil"/>
            </w:tcBorders>
          </w:tcPr>
          <w:p w:rsidR="0076024F" w:rsidRDefault="0090184E">
            <w:pPr>
              <w:pStyle w:val="TAC"/>
            </w:pPr>
            <w:r>
              <w:t>X</w:t>
            </w:r>
          </w:p>
        </w:tc>
        <w:tc>
          <w:tcPr>
            <w:tcW w:w="0" w:type="auto"/>
            <w:tcBorders>
              <w:top w:val="nil"/>
            </w:tcBorders>
          </w:tcPr>
          <w:p w:rsidR="0076024F" w:rsidRDefault="0076024F">
            <w:pPr>
              <w:pStyle w:val="TAC"/>
            </w:pPr>
          </w:p>
        </w:tc>
      </w:tr>
      <w:tr w:rsidR="0076024F">
        <w:trPr>
          <w:jc w:val="center"/>
        </w:trPr>
        <w:tc>
          <w:tcPr>
            <w:tcW w:w="0" w:type="auto"/>
            <w:tcBorders>
              <w:right w:val="single" w:sz="12" w:space="0" w:color="auto"/>
            </w:tcBorders>
          </w:tcPr>
          <w:p w:rsidR="0076024F" w:rsidRDefault="0090184E">
            <w:pPr>
              <w:pStyle w:val="TAL"/>
              <w:keepNext w:val="0"/>
              <w:ind w:right="-99"/>
              <w:rPr>
                <w:b/>
              </w:rPr>
            </w:pPr>
            <w:r>
              <w:rPr>
                <w:b/>
              </w:rPr>
              <w:t>No</w:t>
            </w:r>
          </w:p>
        </w:tc>
        <w:tc>
          <w:tcPr>
            <w:tcW w:w="0" w:type="auto"/>
            <w:tcBorders>
              <w:left w:val="nil"/>
            </w:tcBorders>
          </w:tcPr>
          <w:p w:rsidR="0076024F" w:rsidRDefault="0082058A">
            <w:pPr>
              <w:pStyle w:val="TAC"/>
            </w:pPr>
            <w:r>
              <w:t>X</w:t>
            </w:r>
          </w:p>
        </w:tc>
        <w:tc>
          <w:tcPr>
            <w:tcW w:w="0" w:type="auto"/>
          </w:tcPr>
          <w:p w:rsidR="0076024F" w:rsidRDefault="0076024F">
            <w:pPr>
              <w:pStyle w:val="TAC"/>
            </w:pPr>
          </w:p>
        </w:tc>
        <w:tc>
          <w:tcPr>
            <w:tcW w:w="0" w:type="auto"/>
          </w:tcPr>
          <w:p w:rsidR="0076024F" w:rsidRDefault="0082058A">
            <w:pPr>
              <w:pStyle w:val="TAC"/>
            </w:pPr>
            <w:r>
              <w:t>X</w:t>
            </w:r>
          </w:p>
        </w:tc>
        <w:tc>
          <w:tcPr>
            <w:tcW w:w="0" w:type="auto"/>
          </w:tcPr>
          <w:p w:rsidR="0076024F" w:rsidRDefault="0076024F">
            <w:pPr>
              <w:pStyle w:val="TAC"/>
            </w:pPr>
          </w:p>
        </w:tc>
        <w:tc>
          <w:tcPr>
            <w:tcW w:w="0" w:type="auto"/>
          </w:tcPr>
          <w:p w:rsidR="0076024F" w:rsidRDefault="0076024F">
            <w:pPr>
              <w:pStyle w:val="TAC"/>
            </w:pPr>
          </w:p>
        </w:tc>
      </w:tr>
      <w:tr w:rsidR="0076024F">
        <w:trPr>
          <w:jc w:val="center"/>
        </w:trPr>
        <w:tc>
          <w:tcPr>
            <w:tcW w:w="0" w:type="auto"/>
            <w:tcBorders>
              <w:right w:val="single" w:sz="12" w:space="0" w:color="auto"/>
            </w:tcBorders>
          </w:tcPr>
          <w:p w:rsidR="0076024F" w:rsidRDefault="0090184E">
            <w:pPr>
              <w:pStyle w:val="TAL"/>
              <w:keepNext w:val="0"/>
              <w:ind w:right="-99"/>
              <w:rPr>
                <w:b/>
              </w:rPr>
            </w:pPr>
            <w:r>
              <w:rPr>
                <w:b/>
              </w:rPr>
              <w:t>Don't know</w:t>
            </w:r>
          </w:p>
        </w:tc>
        <w:tc>
          <w:tcPr>
            <w:tcW w:w="0" w:type="auto"/>
            <w:tcBorders>
              <w:left w:val="nil"/>
            </w:tcBorders>
          </w:tcPr>
          <w:p w:rsidR="0076024F" w:rsidRDefault="0076024F">
            <w:pPr>
              <w:pStyle w:val="TAC"/>
            </w:pPr>
          </w:p>
        </w:tc>
        <w:tc>
          <w:tcPr>
            <w:tcW w:w="0" w:type="auto"/>
          </w:tcPr>
          <w:p w:rsidR="0076024F" w:rsidRDefault="0076024F">
            <w:pPr>
              <w:pStyle w:val="TAC"/>
            </w:pPr>
          </w:p>
        </w:tc>
        <w:tc>
          <w:tcPr>
            <w:tcW w:w="0" w:type="auto"/>
          </w:tcPr>
          <w:p w:rsidR="0076024F" w:rsidRDefault="0076024F">
            <w:pPr>
              <w:pStyle w:val="TAC"/>
            </w:pPr>
          </w:p>
        </w:tc>
        <w:tc>
          <w:tcPr>
            <w:tcW w:w="0" w:type="auto"/>
          </w:tcPr>
          <w:p w:rsidR="0076024F" w:rsidRDefault="0076024F">
            <w:pPr>
              <w:pStyle w:val="TAC"/>
            </w:pPr>
          </w:p>
        </w:tc>
        <w:tc>
          <w:tcPr>
            <w:tcW w:w="0" w:type="auto"/>
          </w:tcPr>
          <w:p w:rsidR="0076024F" w:rsidRDefault="0090184E">
            <w:pPr>
              <w:pStyle w:val="TAC"/>
            </w:pPr>
            <w:r>
              <w:t>X</w:t>
            </w:r>
          </w:p>
        </w:tc>
      </w:tr>
    </w:tbl>
    <w:p w:rsidR="0076024F" w:rsidRDefault="0076024F">
      <w:pPr>
        <w:ind w:right="-99"/>
        <w:rPr>
          <w:b/>
        </w:rPr>
      </w:pPr>
    </w:p>
    <w:p w:rsidR="0076024F" w:rsidRDefault="0090184E">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3681"/>
        <w:gridCol w:w="900"/>
        <w:gridCol w:w="720"/>
        <w:gridCol w:w="1620"/>
        <w:gridCol w:w="1260"/>
        <w:gridCol w:w="936"/>
      </w:tblGrid>
      <w:tr w:rsidR="0076024F">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76024F" w:rsidRDefault="0090184E">
            <w:pPr>
              <w:pStyle w:val="TAH"/>
              <w:ind w:right="-99"/>
              <w:rPr>
                <w:sz w:val="16"/>
                <w:szCs w:val="16"/>
              </w:rPr>
            </w:pPr>
            <w:r>
              <w:rPr>
                <w:sz w:val="16"/>
                <w:szCs w:val="16"/>
              </w:rPr>
              <w:t xml:space="preserve">New specifications  </w:t>
            </w:r>
            <w:r>
              <w:rPr>
                <w:b w:val="0"/>
                <w:sz w:val="16"/>
                <w:szCs w:val="16"/>
              </w:rPr>
              <w:t>[If Study Item, one TR is anticipated]</w:t>
            </w:r>
          </w:p>
        </w:tc>
      </w:tr>
      <w:tr w:rsidR="0076024F" w:rsidTr="00E84DA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Spec No.</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Title</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1st rsp. WG</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Presented for information at plenary#</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Approved at plenary #</w:t>
            </w:r>
          </w:p>
        </w:tc>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Comments</w:t>
            </w:r>
          </w:p>
        </w:tc>
      </w:tr>
      <w:tr w:rsidR="0076024F" w:rsidTr="00E84DA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401871">
            <w:pPr>
              <w:pStyle w:val="TAL"/>
              <w:ind w:right="-99"/>
              <w:rPr>
                <w:sz w:val="16"/>
                <w:szCs w:val="16"/>
              </w:rPr>
            </w:pPr>
            <w:ins w:id="4" w:author="Prakash Kolan" w:date="2016-04-08T16:19:00Z">
              <w:r>
                <w:rPr>
                  <w:sz w:val="16"/>
                  <w:szCs w:val="16"/>
                </w:rPr>
                <w:t>TR 23.xxx</w:t>
              </w:r>
            </w:ins>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401871">
            <w:pPr>
              <w:pStyle w:val="TAL"/>
              <w:ind w:right="-99"/>
              <w:rPr>
                <w:sz w:val="16"/>
                <w:szCs w:val="16"/>
              </w:rPr>
            </w:pPr>
            <w:ins w:id="5" w:author="Prakash Kolan" w:date="2016-04-08T16:19:00Z">
              <w:r>
                <w:rPr>
                  <w:sz w:val="16"/>
                  <w:szCs w:val="16"/>
                </w:rPr>
                <w:t xml:space="preserve">Study on MB2 </w:t>
              </w:r>
            </w:ins>
            <w:ins w:id="6" w:author="Prakash Kolan" w:date="2016-04-08T16:36:00Z">
              <w:r w:rsidR="00134BFE">
                <w:rPr>
                  <w:sz w:val="16"/>
                  <w:szCs w:val="16"/>
                </w:rPr>
                <w:t xml:space="preserve">Interface </w:t>
              </w:r>
            </w:ins>
            <w:ins w:id="7" w:author="Prakash Kolan" w:date="2016-04-08T16:19:00Z">
              <w:r>
                <w:rPr>
                  <w:sz w:val="16"/>
                  <w:szCs w:val="16"/>
                </w:rPr>
                <w:t>Enhancements</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401871">
            <w:pPr>
              <w:pStyle w:val="TAL"/>
              <w:ind w:right="-99"/>
              <w:rPr>
                <w:sz w:val="16"/>
                <w:szCs w:val="16"/>
              </w:rPr>
            </w:pPr>
            <w:ins w:id="8" w:author="Prakash Kolan" w:date="2016-04-08T16:20:00Z">
              <w:r>
                <w:rPr>
                  <w:sz w:val="16"/>
                  <w:szCs w:val="16"/>
                </w:rPr>
                <w:t>SA WG2</w:t>
              </w:r>
            </w:ins>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B46312">
            <w:pPr>
              <w:pStyle w:val="TAL"/>
              <w:ind w:right="-99"/>
              <w:rPr>
                <w:sz w:val="16"/>
                <w:szCs w:val="16"/>
              </w:rPr>
            </w:pPr>
            <w:ins w:id="9" w:author="Prakash Kolan" w:date="2016-04-10T23:39:00Z">
              <w:r>
                <w:rPr>
                  <w:sz w:val="16"/>
                  <w:szCs w:val="16"/>
                </w:rPr>
                <w:t>SA2 #117</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B46312">
            <w:pPr>
              <w:pStyle w:val="TAL"/>
              <w:ind w:right="-99"/>
              <w:rPr>
                <w:sz w:val="16"/>
                <w:szCs w:val="16"/>
              </w:rPr>
            </w:pPr>
            <w:ins w:id="10" w:author="Prakash Kolan" w:date="2016-04-10T23:39:00Z">
              <w:r>
                <w:rPr>
                  <w:sz w:val="16"/>
                  <w:szCs w:val="16"/>
                </w:rPr>
                <w:t>SA2 #117</w:t>
              </w:r>
            </w:ins>
          </w:p>
        </w:tc>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r>
      <w:tr w:rsidR="0076024F" w:rsidTr="00E84DAA">
        <w:trPr>
          <w:cantSplit/>
          <w:jc w:val="center"/>
        </w:trPr>
        <w:tc>
          <w:tcPr>
            <w:tcW w:w="577"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3681"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90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7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936"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r w:rsidR="0076024F" w:rsidTr="00E84DAA">
        <w:trPr>
          <w:cantSplit/>
          <w:jc w:val="center"/>
        </w:trPr>
        <w:tc>
          <w:tcPr>
            <w:tcW w:w="577"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3681"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90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7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936"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bl>
    <w:p w:rsidR="0076024F" w:rsidRDefault="0076024F"/>
    <w:tbl>
      <w:tblPr>
        <w:tblW w:w="0" w:type="auto"/>
        <w:jc w:val="center"/>
        <w:tblCellMar>
          <w:left w:w="28" w:type="dxa"/>
          <w:right w:w="28" w:type="dxa"/>
        </w:tblCellMar>
        <w:tblLook w:val="0000" w:firstRow="0" w:lastRow="0" w:firstColumn="0" w:lastColumn="0" w:noHBand="0" w:noVBand="0"/>
      </w:tblPr>
      <w:tblGrid>
        <w:gridCol w:w="795"/>
        <w:gridCol w:w="189"/>
        <w:gridCol w:w="2413"/>
        <w:gridCol w:w="1479"/>
        <w:gridCol w:w="731"/>
      </w:tblGrid>
      <w:tr w:rsidR="0076024F">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76024F" w:rsidRDefault="0090184E">
            <w:pPr>
              <w:pStyle w:val="TAH"/>
              <w:ind w:right="-99"/>
              <w:rPr>
                <w:sz w:val="16"/>
                <w:szCs w:val="16"/>
              </w:rPr>
            </w:pPr>
            <w:r>
              <w:rPr>
                <w:sz w:val="16"/>
                <w:szCs w:val="16"/>
              </w:rPr>
              <w:t xml:space="preserve">Affected existing specifications  </w:t>
            </w:r>
            <w:r>
              <w:rPr>
                <w:b w:val="0"/>
                <w:sz w:val="16"/>
                <w:szCs w:val="16"/>
              </w:rPr>
              <w:t>[None in the case of Study Items]</w:t>
            </w:r>
          </w:p>
        </w:tc>
      </w:tr>
      <w:tr w:rsidR="007602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Comments</w:t>
            </w:r>
          </w:p>
        </w:tc>
      </w:tr>
      <w:tr w:rsidR="0076024F">
        <w:trPr>
          <w:cantSplit/>
          <w:jc w:val="center"/>
        </w:trPr>
        <w:tc>
          <w:tcPr>
            <w:tcW w:w="0" w:type="auto"/>
            <w:tcBorders>
              <w:top w:val="single" w:sz="4" w:space="0" w:color="auto"/>
              <w:left w:val="single" w:sz="4" w:space="0" w:color="auto"/>
              <w:bottom w:val="single" w:sz="4" w:space="0" w:color="auto"/>
              <w:right w:val="single" w:sz="4" w:space="0" w:color="auto"/>
            </w:tcBorders>
          </w:tcPr>
          <w:p w:rsidR="0076024F" w:rsidRDefault="00CC5313">
            <w:pPr>
              <w:pStyle w:val="TAL"/>
              <w:rPr>
                <w:sz w:val="16"/>
                <w:szCs w:val="16"/>
              </w:rPr>
            </w:pPr>
            <w:del w:id="11" w:author="Prakash Kolan" w:date="2016-04-08T16:19:00Z">
              <w:r w:rsidDel="00401871">
                <w:rPr>
                  <w:sz w:val="16"/>
                  <w:szCs w:val="16"/>
                </w:rPr>
                <w:delText>TS 23.468</w:delText>
              </w:r>
            </w:del>
          </w:p>
        </w:tc>
        <w:tc>
          <w:tcPr>
            <w:tcW w:w="0" w:type="auto"/>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6024F" w:rsidRDefault="00CC5313" w:rsidP="004B2CFA">
            <w:pPr>
              <w:pStyle w:val="TAL"/>
              <w:rPr>
                <w:sz w:val="16"/>
                <w:szCs w:val="16"/>
              </w:rPr>
            </w:pPr>
            <w:del w:id="12" w:author="Prakash Kolan" w:date="2016-04-08T16:19:00Z">
              <w:r w:rsidDel="00401871">
                <w:rPr>
                  <w:sz w:val="16"/>
                  <w:szCs w:val="16"/>
                </w:rPr>
                <w:delText>Enhancements to MB2 interfaces</w:delText>
              </w:r>
              <w:r w:rsidR="00B902F4" w:rsidDel="00401871">
                <w:rPr>
                  <w:sz w:val="16"/>
                  <w:szCs w:val="16"/>
                </w:rPr>
                <w:delText xml:space="preserve"> </w:delText>
              </w:r>
            </w:del>
          </w:p>
        </w:tc>
        <w:tc>
          <w:tcPr>
            <w:tcW w:w="0" w:type="auto"/>
            <w:tcBorders>
              <w:top w:val="single" w:sz="4" w:space="0" w:color="auto"/>
              <w:left w:val="single" w:sz="4" w:space="0" w:color="auto"/>
              <w:bottom w:val="single" w:sz="4" w:space="0" w:color="auto"/>
              <w:right w:val="single" w:sz="4" w:space="0" w:color="auto"/>
            </w:tcBorders>
          </w:tcPr>
          <w:p w:rsidR="0076024F" w:rsidRDefault="0086545B" w:rsidP="004E0CD7">
            <w:pPr>
              <w:pStyle w:val="TAL"/>
              <w:jc w:val="center"/>
              <w:rPr>
                <w:sz w:val="16"/>
                <w:szCs w:val="16"/>
              </w:rPr>
            </w:pPr>
            <w:del w:id="13" w:author="Prakash Kolan" w:date="2016-04-08T16:19:00Z">
              <w:r w:rsidRPr="0086545B" w:rsidDel="00401871">
                <w:rPr>
                  <w:sz w:val="16"/>
                  <w:szCs w:val="16"/>
                </w:rPr>
                <w:delText>SA #71</w:delText>
              </w:r>
            </w:del>
          </w:p>
        </w:tc>
        <w:tc>
          <w:tcPr>
            <w:tcW w:w="0" w:type="auto"/>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bl>
    <w:p w:rsidR="0076024F" w:rsidRDefault="0076024F">
      <w:pPr>
        <w:ind w:right="-99"/>
      </w:pPr>
    </w:p>
    <w:p w:rsidR="0076024F" w:rsidRDefault="0090184E">
      <w:pPr>
        <w:pStyle w:val="Heading2"/>
        <w:spacing w:before="0" w:after="0"/>
      </w:pPr>
      <w:r>
        <w:t>11</w:t>
      </w:r>
      <w:r>
        <w:tab/>
        <w:t>Work item rapporteur(s)</w:t>
      </w:r>
    </w:p>
    <w:p w:rsidR="0076024F" w:rsidRPr="007562E9" w:rsidRDefault="009C6FB1">
      <w:pPr>
        <w:spacing w:after="0"/>
        <w:ind w:left="1134" w:right="-99"/>
        <w:rPr>
          <w:lang w:val="en-CA"/>
        </w:rPr>
      </w:pPr>
      <w:r>
        <w:rPr>
          <w:lang w:val="en-CA"/>
        </w:rPr>
        <w:t>Prakash Kolan (p.kolan@samsung.com)</w:t>
      </w:r>
    </w:p>
    <w:p w:rsidR="0076024F" w:rsidRPr="007562E9" w:rsidRDefault="0076024F">
      <w:pPr>
        <w:spacing w:after="0"/>
        <w:ind w:left="1134" w:right="-99"/>
        <w:rPr>
          <w:lang w:val="en-CA"/>
        </w:rPr>
      </w:pPr>
    </w:p>
    <w:p w:rsidR="0076024F" w:rsidRPr="007562E9" w:rsidRDefault="0076024F">
      <w:pPr>
        <w:spacing w:after="0"/>
        <w:ind w:left="1134" w:right="-99"/>
        <w:rPr>
          <w:lang w:val="en-CA"/>
        </w:rPr>
      </w:pPr>
    </w:p>
    <w:p w:rsidR="0076024F" w:rsidRPr="007562E9" w:rsidRDefault="0076024F">
      <w:pPr>
        <w:spacing w:after="0"/>
        <w:ind w:left="1134" w:right="-99"/>
        <w:rPr>
          <w:lang w:val="en-CA"/>
        </w:rPr>
      </w:pPr>
    </w:p>
    <w:p w:rsidR="0076024F" w:rsidRDefault="0090184E">
      <w:pPr>
        <w:pStyle w:val="Heading2"/>
        <w:spacing w:before="0" w:after="0"/>
      </w:pPr>
      <w:r>
        <w:t>12</w:t>
      </w:r>
      <w:r>
        <w:tab/>
        <w:t>Work item leadership</w:t>
      </w:r>
    </w:p>
    <w:p w:rsidR="0076024F" w:rsidRDefault="0090184E">
      <w:pPr>
        <w:ind w:left="414" w:firstLine="720"/>
      </w:pPr>
      <w:r>
        <w:t>SA2</w:t>
      </w:r>
    </w:p>
    <w:p w:rsidR="0076024F" w:rsidRDefault="0076024F">
      <w:pPr>
        <w:spacing w:after="0"/>
        <w:ind w:left="1134" w:right="-96"/>
      </w:pPr>
    </w:p>
    <w:p w:rsidR="0076024F" w:rsidRDefault="0090184E">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76024F">
        <w:trPr>
          <w:jc w:val="center"/>
        </w:trPr>
        <w:tc>
          <w:tcPr>
            <w:tcW w:w="0" w:type="auto"/>
            <w:shd w:val="clear" w:color="auto" w:fill="E0E0E0"/>
          </w:tcPr>
          <w:p w:rsidR="0076024F" w:rsidRDefault="0090184E">
            <w:pPr>
              <w:pStyle w:val="TAH"/>
            </w:pPr>
            <w:r>
              <w:t>Supporting IM name</w:t>
            </w:r>
          </w:p>
        </w:tc>
      </w:tr>
      <w:tr w:rsidR="0076024F">
        <w:trPr>
          <w:jc w:val="center"/>
        </w:trPr>
        <w:tc>
          <w:tcPr>
            <w:tcW w:w="0" w:type="auto"/>
          </w:tcPr>
          <w:p w:rsidR="0076024F" w:rsidRDefault="00CC5313">
            <w:pPr>
              <w:pStyle w:val="TAL"/>
            </w:pPr>
            <w:r>
              <w:t>Samsung Electronics Co., Ltd.</w:t>
            </w:r>
          </w:p>
        </w:tc>
      </w:tr>
      <w:tr w:rsidR="0076024F">
        <w:trPr>
          <w:jc w:val="center"/>
        </w:trPr>
        <w:tc>
          <w:tcPr>
            <w:tcW w:w="0" w:type="auto"/>
          </w:tcPr>
          <w:p w:rsidR="0076024F" w:rsidRDefault="00454C92">
            <w:pPr>
              <w:pStyle w:val="TAL"/>
            </w:pPr>
            <w:ins w:id="14" w:author="Prakash Kolan" w:date="2016-04-08T09:53:00Z">
              <w:r>
                <w:t>Qualcomm</w:t>
              </w:r>
            </w:ins>
            <w:ins w:id="15" w:author="Prakash Kolan" w:date="2016-04-08T16:20:00Z">
              <w:r w:rsidR="00401871">
                <w:t xml:space="preserve"> Incorporated</w:t>
              </w:r>
            </w:ins>
          </w:p>
        </w:tc>
      </w:tr>
      <w:tr w:rsidR="00951771">
        <w:trPr>
          <w:jc w:val="center"/>
        </w:trPr>
        <w:tc>
          <w:tcPr>
            <w:tcW w:w="0" w:type="auto"/>
          </w:tcPr>
          <w:p w:rsidR="00951771" w:rsidRDefault="00951771">
            <w:pPr>
              <w:pStyle w:val="TAL"/>
            </w:pPr>
            <w:ins w:id="16" w:author="Prakash Kolan" w:date="2016-04-14T11:16:00Z">
              <w:r>
                <w:t>SK Telecom</w:t>
              </w:r>
            </w:ins>
          </w:p>
        </w:tc>
      </w:tr>
      <w:tr w:rsidR="00951771" w:rsidRPr="007562E9">
        <w:trPr>
          <w:jc w:val="center"/>
        </w:trPr>
        <w:tc>
          <w:tcPr>
            <w:tcW w:w="0" w:type="auto"/>
          </w:tcPr>
          <w:p w:rsidR="00951771" w:rsidRPr="007562E9" w:rsidRDefault="00951771">
            <w:pPr>
              <w:pStyle w:val="TAL"/>
              <w:rPr>
                <w:lang w:val="fr-CA"/>
              </w:rPr>
            </w:pPr>
            <w:ins w:id="17" w:author="Prakash Kolan" w:date="2016-04-14T11:16:00Z">
              <w:r>
                <w:rPr>
                  <w:rFonts w:ascii="Calibri" w:eastAsia="Times New Roman" w:hAnsi="Calibri"/>
                  <w:color w:val="000000"/>
                  <w:sz w:val="21"/>
                  <w:szCs w:val="21"/>
                </w:rPr>
                <w:t>One2many</w:t>
              </w:r>
            </w:ins>
          </w:p>
        </w:tc>
      </w:tr>
      <w:tr w:rsidR="00951771">
        <w:trPr>
          <w:jc w:val="center"/>
        </w:trPr>
        <w:tc>
          <w:tcPr>
            <w:tcW w:w="0" w:type="auto"/>
          </w:tcPr>
          <w:p w:rsidR="00951771" w:rsidRDefault="00951771" w:rsidP="00B6074C">
            <w:pPr>
              <w:pStyle w:val="TAL"/>
            </w:pPr>
            <w:ins w:id="18" w:author="Prakash Kolan" w:date="2016-04-14T11:16:00Z">
              <w:r>
                <w:rPr>
                  <w:lang w:val="fr-CA"/>
                </w:rPr>
                <w:t>EBU</w:t>
              </w:r>
            </w:ins>
          </w:p>
        </w:tc>
      </w:tr>
      <w:tr w:rsidR="00951771">
        <w:trPr>
          <w:jc w:val="center"/>
        </w:trPr>
        <w:tc>
          <w:tcPr>
            <w:tcW w:w="0" w:type="auto"/>
          </w:tcPr>
          <w:p w:rsidR="00951771" w:rsidRDefault="00951771" w:rsidP="00B6074C">
            <w:pPr>
              <w:pStyle w:val="TAL"/>
            </w:pPr>
          </w:p>
        </w:tc>
      </w:tr>
      <w:tr w:rsidR="00951771">
        <w:trPr>
          <w:jc w:val="center"/>
        </w:trPr>
        <w:tc>
          <w:tcPr>
            <w:tcW w:w="0" w:type="auto"/>
          </w:tcPr>
          <w:p w:rsidR="00951771" w:rsidRDefault="00951771" w:rsidP="00B6074C">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r>
              <w:t>…</w:t>
            </w: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r w:rsidR="00951771">
        <w:trPr>
          <w:jc w:val="center"/>
        </w:trPr>
        <w:tc>
          <w:tcPr>
            <w:tcW w:w="0" w:type="auto"/>
          </w:tcPr>
          <w:p w:rsidR="00951771" w:rsidRDefault="00951771">
            <w:pPr>
              <w:pStyle w:val="TAL"/>
            </w:pPr>
          </w:p>
        </w:tc>
      </w:tr>
    </w:tbl>
    <w:p w:rsidR="0076024F" w:rsidRDefault="0090184E">
      <w:pPr>
        <w:rPr>
          <w:vanish/>
          <w:sz w:val="12"/>
        </w:rPr>
      </w:pPr>
      <w:r>
        <w:rPr>
          <w:vanish/>
          <w:sz w:val="12"/>
        </w:rPr>
        <w:t>form change history:</w:t>
      </w:r>
    </w:p>
    <w:p w:rsidR="0076024F" w:rsidRDefault="0090184E">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76024F" w:rsidRDefault="0090184E">
      <w:pPr>
        <w:pStyle w:val="FP"/>
        <w:ind w:right="-99"/>
        <w:jc w:val="right"/>
        <w:rPr>
          <w:vanish/>
          <w:sz w:val="12"/>
        </w:rPr>
      </w:pPr>
      <w:r>
        <w:rPr>
          <w:vanish/>
          <w:sz w:val="12"/>
        </w:rPr>
        <w:t>2013-10-03 v1.14.0 removal of embedded help text</w:t>
      </w:r>
    </w:p>
    <w:p w:rsidR="0076024F" w:rsidRDefault="0090184E">
      <w:pPr>
        <w:pStyle w:val="FP"/>
        <w:ind w:right="-99"/>
        <w:jc w:val="right"/>
        <w:rPr>
          <w:vanish/>
          <w:sz w:val="12"/>
        </w:rPr>
      </w:pPr>
      <w:r>
        <w:rPr>
          <w:vanish/>
          <w:sz w:val="12"/>
        </w:rPr>
        <w:t>v1.13.2: adds tdoc header</w:t>
      </w:r>
    </w:p>
    <w:p w:rsidR="0076024F" w:rsidRDefault="0090184E">
      <w:pPr>
        <w:pStyle w:val="FP"/>
        <w:ind w:right="-99"/>
        <w:jc w:val="right"/>
        <w:rPr>
          <w:vanish/>
          <w:sz w:val="12"/>
        </w:rPr>
      </w:pPr>
      <w:r>
        <w:rPr>
          <w:vanish/>
          <w:sz w:val="12"/>
        </w:rPr>
        <w:t>v1.13.1: minor changes resulting from discussions at CT#41 &amp; SA#41</w:t>
      </w:r>
    </w:p>
    <w:p w:rsidR="0076024F" w:rsidRDefault="0090184E">
      <w:pPr>
        <w:pStyle w:val="FP"/>
        <w:ind w:right="-99"/>
        <w:jc w:val="right"/>
        <w:rPr>
          <w:vanish/>
          <w:sz w:val="12"/>
        </w:rPr>
      </w:pPr>
      <w:r>
        <w:rPr>
          <w:vanish/>
          <w:sz w:val="12"/>
        </w:rPr>
        <w:t>v1.13.0: mods to enforce linkage amongst stages 1, 2, 3</w:t>
      </w:r>
    </w:p>
    <w:p w:rsidR="0076024F" w:rsidRDefault="0090184E">
      <w:pPr>
        <w:pStyle w:val="FP"/>
        <w:ind w:right="-99"/>
        <w:jc w:val="right"/>
        <w:rPr>
          <w:vanish/>
          <w:sz w:val="12"/>
        </w:rPr>
      </w:pPr>
      <w:r>
        <w:rPr>
          <w:vanish/>
          <w:sz w:val="12"/>
        </w:rPr>
        <w:t>draft mods Scarrone-Meredith 2008-07 ff</w:t>
      </w:r>
    </w:p>
    <w:p w:rsidR="0076024F" w:rsidRDefault="0090184E">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76024F" w:rsidRDefault="0090184E">
      <w:pPr>
        <w:pStyle w:val="FP"/>
        <w:ind w:right="-99"/>
        <w:jc w:val="right"/>
        <w:rPr>
          <w:vanish/>
          <w:sz w:val="12"/>
        </w:rPr>
      </w:pPr>
      <w:r>
        <w:rPr>
          <w:vanish/>
          <w:sz w:val="12"/>
        </w:rPr>
        <w:t>v1.11.0: includes those changes from v1.8.0 agreed at SP-25.</w:t>
      </w:r>
    </w:p>
    <w:p w:rsidR="0076024F" w:rsidRDefault="0090184E">
      <w:pPr>
        <w:pStyle w:val="FP"/>
        <w:ind w:right="-99"/>
        <w:jc w:val="right"/>
        <w:rPr>
          <w:vanish/>
          <w:sz w:val="12"/>
        </w:rPr>
      </w:pPr>
      <w:r>
        <w:rPr>
          <w:vanish/>
          <w:sz w:val="12"/>
        </w:rPr>
        <w:tab/>
        <w:t>v1.10.0: full circle</w:t>
      </w:r>
    </w:p>
    <w:p w:rsidR="0076024F" w:rsidRDefault="0090184E">
      <w:pPr>
        <w:pStyle w:val="FP"/>
        <w:ind w:right="-99"/>
        <w:jc w:val="right"/>
        <w:rPr>
          <w:vanish/>
          <w:sz w:val="12"/>
        </w:rPr>
      </w:pPr>
      <w:r>
        <w:rPr>
          <w:vanish/>
          <w:sz w:val="12"/>
        </w:rPr>
        <w:t>v1.9.0: a clean sheet</w:t>
      </w:r>
    </w:p>
    <w:p w:rsidR="0076024F" w:rsidRDefault="0090184E">
      <w:pPr>
        <w:pStyle w:val="FP"/>
        <w:ind w:right="-99"/>
        <w:jc w:val="right"/>
        <w:rPr>
          <w:vanish/>
          <w:sz w:val="12"/>
        </w:rPr>
      </w:pPr>
      <w:r>
        <w:rPr>
          <w:vanish/>
          <w:sz w:val="12"/>
        </w:rPr>
        <w:t xml:space="preserve">v1.8.0: includes comments from SA#24 </w:t>
      </w:r>
    </w:p>
    <w:p w:rsidR="0076024F" w:rsidRDefault="0090184E">
      <w:pPr>
        <w:pStyle w:val="FP"/>
        <w:ind w:right="-99"/>
        <w:jc w:val="right"/>
        <w:rPr>
          <w:vanish/>
          <w:sz w:val="12"/>
        </w:rPr>
      </w:pPr>
      <w:r>
        <w:rPr>
          <w:vanish/>
          <w:sz w:val="12"/>
        </w:rPr>
        <w:t>v1.7.0: includes comments from RAN, CN and T #24; also includes “early implementation” data</w:t>
      </w:r>
    </w:p>
    <w:p w:rsidR="0076024F" w:rsidRDefault="0090184E">
      <w:pPr>
        <w:pStyle w:val="FP"/>
        <w:ind w:right="-99"/>
        <w:jc w:val="right"/>
        <w:rPr>
          <w:vanish/>
          <w:sz w:val="12"/>
        </w:rPr>
      </w:pPr>
      <w:r>
        <w:rPr>
          <w:vanish/>
          <w:sz w:val="12"/>
        </w:rPr>
        <w:t>v1.6.0: includes comments made during review period prior to TSGs#24</w:t>
      </w:r>
    </w:p>
    <w:p w:rsidR="0076024F" w:rsidRDefault="0090184E">
      <w:pPr>
        <w:pStyle w:val="FP"/>
        <w:ind w:right="-99"/>
        <w:jc w:val="right"/>
        <w:rPr>
          <w:vanish/>
          <w:sz w:val="12"/>
        </w:rPr>
      </w:pPr>
      <w:r>
        <w:rPr>
          <w:vanish/>
          <w:sz w:val="12"/>
        </w:rPr>
        <w:t>v1.5.0: includes comments made at TSGs#23 (Phoenix)</w:t>
      </w:r>
    </w:p>
    <w:p w:rsidR="0076024F" w:rsidRDefault="0090184E">
      <w:pPr>
        <w:pStyle w:val="FP"/>
        <w:ind w:right="-99"/>
        <w:jc w:val="right"/>
        <w:rPr>
          <w:vanish/>
          <w:sz w:val="12"/>
        </w:rPr>
      </w:pPr>
      <w:r>
        <w:rPr>
          <w:vanish/>
          <w:sz w:val="12"/>
        </w:rPr>
        <w:t>v1.4.0: offered to SA#23 for approval</w:t>
      </w:r>
    </w:p>
    <w:p w:rsidR="0076024F" w:rsidRDefault="0090184E">
      <w:pPr>
        <w:pStyle w:val="FP"/>
        <w:ind w:right="-99"/>
        <w:jc w:val="right"/>
        <w:rPr>
          <w:vanish/>
          <w:sz w:val="12"/>
        </w:rPr>
      </w:pPr>
      <w:r>
        <w:rPr>
          <w:vanish/>
          <w:sz w:val="12"/>
        </w:rPr>
        <w:t>v1.3.0: offered to CN#23, RAN#23 and T#23 for comments</w:t>
      </w:r>
    </w:p>
    <w:p w:rsidR="0076024F" w:rsidRDefault="0090184E">
      <w:pPr>
        <w:pStyle w:val="FP"/>
        <w:ind w:right="-99"/>
        <w:jc w:val="right"/>
        <w:rPr>
          <w:vanish/>
          <w:sz w:val="12"/>
        </w:rPr>
      </w:pPr>
      <w:r>
        <w:rPr>
          <w:vanish/>
          <w:sz w:val="12"/>
        </w:rPr>
        <w:t>DRAFT4 v1.3.0: 2004-03-09: Incorporation of comments from Leaders list</w:t>
      </w:r>
    </w:p>
    <w:p w:rsidR="0076024F" w:rsidRDefault="0090184E">
      <w:pPr>
        <w:pStyle w:val="FP"/>
        <w:ind w:right="-99"/>
        <w:jc w:val="right"/>
        <w:rPr>
          <w:vanish/>
          <w:sz w:val="12"/>
        </w:rPr>
      </w:pPr>
      <w:r>
        <w:rPr>
          <w:vanish/>
          <w:sz w:val="12"/>
        </w:rPr>
        <w:t>DRAFT3 v1.3.0: 2004-02-19: Incorporation of comments from MCC members</w:t>
      </w:r>
    </w:p>
    <w:p w:rsidR="0076024F" w:rsidRDefault="0090184E">
      <w:pPr>
        <w:pStyle w:val="FP"/>
        <w:ind w:right="-99"/>
        <w:jc w:val="right"/>
        <w:rPr>
          <w:vanish/>
          <w:sz w:val="12"/>
        </w:rPr>
      </w:pPr>
      <w:r>
        <w:rPr>
          <w:vanish/>
          <w:sz w:val="12"/>
        </w:rPr>
        <w:t>DRAFT2 v1.3.0: 2004-01-29: Complete redraft:</w:t>
      </w:r>
    </w:p>
    <w:p w:rsidR="0076024F" w:rsidRDefault="0090184E">
      <w:pPr>
        <w:pStyle w:val="FP"/>
        <w:ind w:right="-99"/>
        <w:jc w:val="right"/>
        <w:rPr>
          <w:vanish/>
          <w:sz w:val="12"/>
        </w:rPr>
      </w:pPr>
      <w:r>
        <w:rPr>
          <w:vanish/>
          <w:sz w:val="12"/>
        </w:rPr>
        <w:t>v1.2.0: 2002-07-04: "USIM" box changed to "UICC apps"</w:t>
      </w:r>
    </w:p>
    <w:p w:rsidR="0076024F" w:rsidRDefault="0090184E">
      <w:pPr>
        <w:pStyle w:val="FP"/>
        <w:ind w:right="-99"/>
        <w:jc w:val="right"/>
        <w:rPr>
          <w:vanish/>
          <w:sz w:val="12"/>
        </w:rPr>
      </w:pPr>
      <w:r>
        <w:rPr>
          <w:vanish/>
          <w:sz w:val="12"/>
        </w:rPr>
        <w:t>2003-05-28: spelling of “rapporteur” corrected</w:t>
      </w:r>
    </w:p>
    <w:p w:rsidR="0076024F" w:rsidRDefault="0090184E">
      <w:pPr>
        <w:pStyle w:val="FP"/>
        <w:ind w:right="-99"/>
        <w:jc w:val="right"/>
        <w:rPr>
          <w:vanish/>
          <w:sz w:val="12"/>
        </w:rPr>
      </w:pPr>
      <w:r>
        <w:rPr>
          <w:vanish/>
          <w:sz w:val="12"/>
        </w:rPr>
        <w:t>2002-07-04: "USIM" box changed to "UICC apps"</w:t>
      </w:r>
    </w:p>
    <w:p w:rsidR="0076024F" w:rsidRDefault="0076024F">
      <w:pPr>
        <w:pStyle w:val="FP"/>
        <w:ind w:right="-99"/>
        <w:jc w:val="right"/>
        <w:rPr>
          <w:vanish/>
          <w:sz w:val="12"/>
        </w:rPr>
      </w:pPr>
    </w:p>
    <w:sectPr w:rsidR="0076024F" w:rsidSect="0092272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0EE" w:rsidRDefault="009610EE">
      <w:r>
        <w:separator/>
      </w:r>
    </w:p>
  </w:endnote>
  <w:endnote w:type="continuationSeparator" w:id="0">
    <w:p w:rsidR="009610EE" w:rsidRDefault="0096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0EE" w:rsidRDefault="009610EE">
      <w:r>
        <w:separator/>
      </w:r>
    </w:p>
  </w:footnote>
  <w:footnote w:type="continuationSeparator" w:id="0">
    <w:p w:rsidR="009610EE" w:rsidRDefault="009610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E2C97"/>
    <w:multiLevelType w:val="hybridMultilevel"/>
    <w:tmpl w:val="B382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E71D18"/>
    <w:multiLevelType w:val="hybridMultilevel"/>
    <w:tmpl w:val="BE3EC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672328"/>
    <w:multiLevelType w:val="hybridMultilevel"/>
    <w:tmpl w:val="FBAE0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01F4E"/>
    <w:multiLevelType w:val="hybridMultilevel"/>
    <w:tmpl w:val="4558B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6"/>
  </w:num>
  <w:num w:numId="5">
    <w:abstractNumId w:val="13"/>
  </w:num>
  <w:num w:numId="6">
    <w:abstractNumId w:val="12"/>
  </w:num>
  <w:num w:numId="7">
    <w:abstractNumId w:val="5"/>
  </w:num>
  <w:num w:numId="8">
    <w:abstractNumId w:val="4"/>
  </w:num>
  <w:num w:numId="9">
    <w:abstractNumId w:val="7"/>
  </w:num>
  <w:num w:numId="10">
    <w:abstractNumId w:val="9"/>
  </w:num>
  <w:num w:numId="11">
    <w:abstractNumId w:val="1"/>
  </w:num>
  <w:num w:numId="12">
    <w:abstractNumId w:val="3"/>
  </w:num>
  <w:num w:numId="13">
    <w:abstractNumId w:val="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24F"/>
    <w:rsid w:val="0001180B"/>
    <w:rsid w:val="00042475"/>
    <w:rsid w:val="00042C77"/>
    <w:rsid w:val="00073F70"/>
    <w:rsid w:val="00081D9C"/>
    <w:rsid w:val="00084F9A"/>
    <w:rsid w:val="000954F4"/>
    <w:rsid w:val="000B20C9"/>
    <w:rsid w:val="000C4078"/>
    <w:rsid w:val="000F6E9C"/>
    <w:rsid w:val="000F708E"/>
    <w:rsid w:val="00100C3E"/>
    <w:rsid w:val="00134BFE"/>
    <w:rsid w:val="001420AD"/>
    <w:rsid w:val="00147B04"/>
    <w:rsid w:val="0015128E"/>
    <w:rsid w:val="00151F9D"/>
    <w:rsid w:val="00177294"/>
    <w:rsid w:val="00181DD4"/>
    <w:rsid w:val="001B6016"/>
    <w:rsid w:val="001C56BB"/>
    <w:rsid w:val="001D06DC"/>
    <w:rsid w:val="001D79CE"/>
    <w:rsid w:val="001E0E87"/>
    <w:rsid w:val="001E4D5E"/>
    <w:rsid w:val="002672D4"/>
    <w:rsid w:val="00273728"/>
    <w:rsid w:val="00286230"/>
    <w:rsid w:val="00294689"/>
    <w:rsid w:val="002B121E"/>
    <w:rsid w:val="002D5A17"/>
    <w:rsid w:val="002E46F0"/>
    <w:rsid w:val="00307393"/>
    <w:rsid w:val="00310F63"/>
    <w:rsid w:val="003524ED"/>
    <w:rsid w:val="00353A32"/>
    <w:rsid w:val="00390B80"/>
    <w:rsid w:val="003C7EAF"/>
    <w:rsid w:val="00401871"/>
    <w:rsid w:val="00436868"/>
    <w:rsid w:val="00454C92"/>
    <w:rsid w:val="004B1207"/>
    <w:rsid w:val="004B16E2"/>
    <w:rsid w:val="004B2CFA"/>
    <w:rsid w:val="004C4348"/>
    <w:rsid w:val="004E0CD7"/>
    <w:rsid w:val="004E6FF0"/>
    <w:rsid w:val="00513426"/>
    <w:rsid w:val="005457A0"/>
    <w:rsid w:val="005463AA"/>
    <w:rsid w:val="00587410"/>
    <w:rsid w:val="00595B00"/>
    <w:rsid w:val="005B566F"/>
    <w:rsid w:val="005C1B9D"/>
    <w:rsid w:val="005E550B"/>
    <w:rsid w:val="005F71E2"/>
    <w:rsid w:val="0060147C"/>
    <w:rsid w:val="00627473"/>
    <w:rsid w:val="006457D7"/>
    <w:rsid w:val="00651FE8"/>
    <w:rsid w:val="0066742E"/>
    <w:rsid w:val="006A75A1"/>
    <w:rsid w:val="006A7C66"/>
    <w:rsid w:val="006B414A"/>
    <w:rsid w:val="006D01DD"/>
    <w:rsid w:val="006D5A16"/>
    <w:rsid w:val="006E3812"/>
    <w:rsid w:val="0072590F"/>
    <w:rsid w:val="007466F1"/>
    <w:rsid w:val="007562E9"/>
    <w:rsid w:val="0076024F"/>
    <w:rsid w:val="00760644"/>
    <w:rsid w:val="007A6ADE"/>
    <w:rsid w:val="007B4768"/>
    <w:rsid w:val="007C7D7A"/>
    <w:rsid w:val="007D723E"/>
    <w:rsid w:val="007E0BF5"/>
    <w:rsid w:val="008106F9"/>
    <w:rsid w:val="0082058A"/>
    <w:rsid w:val="00826FD8"/>
    <w:rsid w:val="00852A79"/>
    <w:rsid w:val="0086545B"/>
    <w:rsid w:val="00870514"/>
    <w:rsid w:val="008770E8"/>
    <w:rsid w:val="00884F0C"/>
    <w:rsid w:val="00895854"/>
    <w:rsid w:val="008B3572"/>
    <w:rsid w:val="008B5DAD"/>
    <w:rsid w:val="008D0DBA"/>
    <w:rsid w:val="0090184E"/>
    <w:rsid w:val="00922724"/>
    <w:rsid w:val="0093752E"/>
    <w:rsid w:val="00944FA5"/>
    <w:rsid w:val="00951771"/>
    <w:rsid w:val="009610EE"/>
    <w:rsid w:val="00982A96"/>
    <w:rsid w:val="009A4199"/>
    <w:rsid w:val="009B699A"/>
    <w:rsid w:val="009C07D1"/>
    <w:rsid w:val="009C50E8"/>
    <w:rsid w:val="009C69C1"/>
    <w:rsid w:val="009C6FB1"/>
    <w:rsid w:val="009E4FCA"/>
    <w:rsid w:val="00A42B31"/>
    <w:rsid w:val="00A842BF"/>
    <w:rsid w:val="00A929D7"/>
    <w:rsid w:val="00A92A01"/>
    <w:rsid w:val="00AA3AA4"/>
    <w:rsid w:val="00AB19C0"/>
    <w:rsid w:val="00AC43F7"/>
    <w:rsid w:val="00AE4C7E"/>
    <w:rsid w:val="00B46312"/>
    <w:rsid w:val="00B7167A"/>
    <w:rsid w:val="00B902F4"/>
    <w:rsid w:val="00B90F4A"/>
    <w:rsid w:val="00B93635"/>
    <w:rsid w:val="00B94C69"/>
    <w:rsid w:val="00B97161"/>
    <w:rsid w:val="00BA68EE"/>
    <w:rsid w:val="00BD7D4F"/>
    <w:rsid w:val="00BE2A5C"/>
    <w:rsid w:val="00BF4022"/>
    <w:rsid w:val="00C000D6"/>
    <w:rsid w:val="00C37A3C"/>
    <w:rsid w:val="00C67E10"/>
    <w:rsid w:val="00C70AA7"/>
    <w:rsid w:val="00CC2604"/>
    <w:rsid w:val="00CC5313"/>
    <w:rsid w:val="00CD495A"/>
    <w:rsid w:val="00CE3B1B"/>
    <w:rsid w:val="00D00503"/>
    <w:rsid w:val="00D2261F"/>
    <w:rsid w:val="00D240D2"/>
    <w:rsid w:val="00D37D52"/>
    <w:rsid w:val="00D463F6"/>
    <w:rsid w:val="00D611C0"/>
    <w:rsid w:val="00DB073D"/>
    <w:rsid w:val="00DC0EF4"/>
    <w:rsid w:val="00DC2CFD"/>
    <w:rsid w:val="00DE4593"/>
    <w:rsid w:val="00E01E41"/>
    <w:rsid w:val="00E42C05"/>
    <w:rsid w:val="00E678C6"/>
    <w:rsid w:val="00E75240"/>
    <w:rsid w:val="00E84DAA"/>
    <w:rsid w:val="00EA07AE"/>
    <w:rsid w:val="00EA71E4"/>
    <w:rsid w:val="00EE213D"/>
    <w:rsid w:val="00EF01CE"/>
    <w:rsid w:val="00F138AA"/>
    <w:rsid w:val="00F15C81"/>
    <w:rsid w:val="00F313DD"/>
    <w:rsid w:val="00F5311D"/>
    <w:rsid w:val="00F567BE"/>
    <w:rsid w:val="00F56C00"/>
    <w:rsid w:val="00F62935"/>
    <w:rsid w:val="00F80C84"/>
    <w:rsid w:val="00F9063A"/>
    <w:rsid w:val="00FD2339"/>
    <w:rsid w:val="00FE00EB"/>
    <w:rsid w:val="00FE43E9"/>
    <w:rsid w:val="00FE54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CommentTextChar">
    <w:name w:val="Comment Text Char"/>
    <w:basedOn w:val="DefaultParagraphFont"/>
    <w:link w:val="CommentText"/>
    <w:semiHidden/>
    <w:rsid w:val="00B94C6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CommentTextChar">
    <w:name w:val="Comment Text Char"/>
    <w:basedOn w:val="DefaultParagraphFont"/>
    <w:link w:val="CommentText"/>
    <w:semiHidden/>
    <w:rsid w:val="00B94C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7681299">
      <w:bodyDiv w:val="1"/>
      <w:marLeft w:val="0"/>
      <w:marRight w:val="0"/>
      <w:marTop w:val="0"/>
      <w:marBottom w:val="0"/>
      <w:divBdr>
        <w:top w:val="none" w:sz="0" w:space="0" w:color="auto"/>
        <w:left w:val="none" w:sz="0" w:space="0" w:color="auto"/>
        <w:bottom w:val="none" w:sz="0" w:space="0" w:color="auto"/>
        <w:right w:val="none" w:sz="0" w:space="0" w:color="auto"/>
      </w:divBdr>
    </w:div>
    <w:div w:id="120667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1F8CB-F86B-4443-A5E5-60A256CE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5</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9657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Prakash Kolan</cp:lastModifiedBy>
  <cp:revision>81</cp:revision>
  <cp:lastPrinted>2016-03-28T19:23:00Z</cp:lastPrinted>
  <dcterms:created xsi:type="dcterms:W3CDTF">2016-03-24T18:39:00Z</dcterms:created>
  <dcterms:modified xsi:type="dcterms:W3CDTF">2016-04-14T14:07:00Z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_AdHocReviewCycleID">
    <vt:i4>196277800</vt:i4>
  </property>
  <property fmtid="{D5CDD505-2E9C-101B-9397-08002B2CF9AE}" pid="6" name="_EmailSubject">
    <vt:lpwstr>Non-IP support for EC-EGPRS</vt:lpwstr>
  </property>
  <property fmtid="{D5CDD505-2E9C-101B-9397-08002B2CF9AE}" pid="7" name="_AuthorEmail">
    <vt:lpwstr>Guillaume.Sebire@mediatek.com</vt:lpwstr>
  </property>
  <property fmtid="{D5CDD505-2E9C-101B-9397-08002B2CF9AE}" pid="8" name="_AuthorEmailDisplayName">
    <vt:lpwstr>Guillaume Sebire</vt:lpwstr>
  </property>
  <property fmtid="{D5CDD505-2E9C-101B-9397-08002B2CF9AE}" pid="9" name="_ReviewingToolsShownOnce">
    <vt:lpwstr/>
  </property>
</Properties>
</file>